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C6881">
        <w:rPr>
          <w:b/>
          <w:noProof/>
          <w:sz w:val="24"/>
        </w:rPr>
        <w:t>4</w:t>
      </w:r>
      <w:r w:rsidR="00276CE1">
        <w:rPr>
          <w:b/>
          <w:noProof/>
          <w:sz w:val="24"/>
        </w:rPr>
        <w:t>388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B326C8">
        <w:rPr>
          <w:b/>
          <w:noProof/>
          <w:sz w:val="24"/>
        </w:rPr>
        <w:tab/>
      </w:r>
      <w:r w:rsidR="00B326C8">
        <w:rPr>
          <w:b/>
          <w:noProof/>
          <w:sz w:val="24"/>
        </w:rPr>
        <w:tab/>
      </w:r>
      <w:r w:rsidR="00B326C8">
        <w:rPr>
          <w:b/>
          <w:noProof/>
          <w:sz w:val="24"/>
        </w:rPr>
        <w:tab/>
      </w:r>
      <w:r w:rsidR="00B326C8">
        <w:rPr>
          <w:b/>
          <w:noProof/>
          <w:sz w:val="24"/>
        </w:rPr>
        <w:tab/>
      </w:r>
      <w:r w:rsidR="00B326C8">
        <w:rPr>
          <w:b/>
          <w:noProof/>
          <w:sz w:val="24"/>
        </w:rPr>
        <w:tab/>
      </w:r>
      <w:r w:rsidR="00B326C8">
        <w:rPr>
          <w:b/>
          <w:noProof/>
          <w:sz w:val="24"/>
        </w:rPr>
        <w:tab/>
      </w:r>
      <w:r w:rsidR="00B326C8">
        <w:rPr>
          <w:b/>
          <w:noProof/>
          <w:sz w:val="24"/>
        </w:rPr>
        <w:tab/>
      </w:r>
      <w:r w:rsidR="00B326C8">
        <w:rPr>
          <w:b/>
          <w:noProof/>
          <w:sz w:val="24"/>
        </w:rPr>
        <w:tab/>
      </w:r>
      <w:r w:rsidR="00B326C8">
        <w:rPr>
          <w:b/>
          <w:noProof/>
          <w:sz w:val="24"/>
        </w:rPr>
        <w:tab/>
      </w:r>
      <w:r w:rsidR="00B326C8">
        <w:rPr>
          <w:b/>
          <w:noProof/>
          <w:sz w:val="24"/>
        </w:rPr>
        <w:tab/>
      </w:r>
      <w:r w:rsidR="00B326C8">
        <w:rPr>
          <w:b/>
          <w:noProof/>
          <w:sz w:val="24"/>
        </w:rPr>
        <w:tab/>
      </w:r>
      <w:r w:rsidR="00B326C8">
        <w:rPr>
          <w:b/>
          <w:noProof/>
          <w:sz w:val="24"/>
        </w:rPr>
        <w:tab/>
      </w:r>
      <w:r w:rsidR="00B326C8">
        <w:rPr>
          <w:b/>
          <w:noProof/>
          <w:sz w:val="24"/>
        </w:rPr>
        <w:tab/>
      </w:r>
      <w:r w:rsidR="00B326C8">
        <w:rPr>
          <w:b/>
          <w:noProof/>
          <w:sz w:val="24"/>
        </w:rPr>
        <w:tab/>
      </w:r>
      <w:r w:rsidR="00B326C8" w:rsidRPr="00B326C8">
        <w:rPr>
          <w:b/>
          <w:i/>
          <w:noProof/>
          <w:sz w:val="18"/>
          <w:szCs w:val="18"/>
        </w:rPr>
        <w:t>Revision of C4-204156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81EB1">
              <w:rPr>
                <w:b/>
                <w:noProof/>
                <w:sz w:val="28"/>
              </w:rPr>
              <w:t>7</w:t>
            </w:r>
            <w:r w:rsidR="00BC00E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6881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8C6881"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26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1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7CD">
            <w:pPr>
              <w:pStyle w:val="CRCoverPage"/>
              <w:spacing w:after="0"/>
              <w:ind w:left="100"/>
              <w:rPr>
                <w:noProof/>
              </w:rPr>
            </w:pPr>
            <w:r w:rsidRPr="005A3D53">
              <w:t>Optionali</w:t>
            </w:r>
            <w:r w:rsidR="00281EB1">
              <w:t>ty of ProblemDetails in TS29.57</w:t>
            </w:r>
            <w:r>
              <w:t>2</w:t>
            </w:r>
            <w:r w:rsidRPr="005A3D53">
              <w:t xml:space="preserve"> cleanup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4C3C">
            <w:pPr>
              <w:pStyle w:val="CRCoverPage"/>
              <w:spacing w:after="0"/>
              <w:ind w:left="100"/>
              <w:rPr>
                <w:noProof/>
              </w:rPr>
            </w:pPr>
            <w:r w:rsidRPr="00804C3C">
              <w:rPr>
                <w:color w:val="000000" w:themeColor="text1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76CE1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276CE1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1462" w:rsidRDefault="00BC00E2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ProblemDetails payload in the HTTP error response should be optional</w:t>
            </w:r>
            <w:r w:rsidR="00E50ACE">
              <w:rPr>
                <w:noProof/>
                <w:lang w:eastAsia="zh-CN"/>
              </w:rPr>
              <w:t>, s</w:t>
            </w:r>
            <w:r>
              <w:rPr>
                <w:noProof/>
                <w:lang w:eastAsia="zh-CN"/>
              </w:rPr>
              <w:t>ome definitions in the specification still need to update accordingly.</w:t>
            </w:r>
          </w:p>
          <w:p w:rsidR="00E50ACE" w:rsidRDefault="00E50ACE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50ACE" w:rsidRDefault="00E50ACE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 of resource URI shall also be updated based on the </w:t>
            </w:r>
            <w:r w:rsidR="00F971DD">
              <w:rPr>
                <w:noProof/>
                <w:lang w:eastAsia="zh-CN"/>
              </w:rPr>
              <w:t>latest template.</w:t>
            </w:r>
          </w:p>
          <w:p w:rsidR="007674A1" w:rsidRDefault="007674A1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674A1" w:rsidRDefault="007674A1" w:rsidP="007674A1">
            <w:pPr>
              <w:pStyle w:val="CRCoverPage"/>
              <w:spacing w:after="0"/>
              <w:ind w:left="100"/>
            </w:pPr>
            <w:r>
              <w:t>Cardinality of the optional IE shall be 0..1.</w:t>
            </w:r>
          </w:p>
          <w:p w:rsidR="007674A1" w:rsidRDefault="007674A1" w:rsidP="007674A1">
            <w:pPr>
              <w:pStyle w:val="CRCoverPage"/>
              <w:spacing w:after="0"/>
              <w:ind w:left="100"/>
            </w:pPr>
          </w:p>
          <w:p w:rsidR="007674A1" w:rsidRDefault="007674A1" w:rsidP="007674A1">
            <w:pPr>
              <w:pStyle w:val="CRCoverPage"/>
              <w:spacing w:after="0"/>
              <w:ind w:left="100"/>
            </w:pPr>
            <w:r>
              <w:t>For the custom operation without resource, Table 6.2.3.1-1 for resource definition of Nlmf_Broadcast service shall be removed, same as the Nlmf_Location service.</w:t>
            </w:r>
          </w:p>
          <w:p w:rsidR="007674A1" w:rsidRDefault="007674A1" w:rsidP="007674A1">
            <w:pPr>
              <w:pStyle w:val="CRCoverPage"/>
              <w:spacing w:after="0"/>
              <w:ind w:left="100"/>
            </w:pPr>
          </w:p>
          <w:p w:rsidR="007674A1" w:rsidRPr="00311462" w:rsidRDefault="007674A1" w:rsidP="007674A1">
            <w:pPr>
              <w:pStyle w:val="CRCoverPage"/>
              <w:spacing w:after="0"/>
              <w:ind w:left="100"/>
            </w:pPr>
            <w:r>
              <w:t>The common status codes defined in TS 29.500 shall be supported.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BC00E2" w:rsidP="00BC0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ake the ProblemDetails optional</w:t>
            </w:r>
            <w:r w:rsidR="007674A1">
              <w:rPr>
                <w:noProof/>
                <w:lang w:eastAsia="zh-CN"/>
              </w:rPr>
              <w:t>.</w:t>
            </w:r>
          </w:p>
          <w:p w:rsidR="007674A1" w:rsidRDefault="007674A1" w:rsidP="00BC00E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Change the </w:t>
            </w:r>
            <w:r>
              <w:t>Cardinality of the optional IE to 0..1.</w:t>
            </w:r>
          </w:p>
          <w:p w:rsidR="007674A1" w:rsidRDefault="007674A1" w:rsidP="00BC00E2">
            <w:pPr>
              <w:pStyle w:val="CRCoverPage"/>
              <w:spacing w:after="0"/>
              <w:ind w:left="100"/>
            </w:pPr>
            <w:r>
              <w:t>Remove Table 6.2.3.1-1.</w:t>
            </w:r>
          </w:p>
          <w:p w:rsidR="007674A1" w:rsidRDefault="007674A1" w:rsidP="00BC00E2">
            <w:pPr>
              <w:pStyle w:val="CRCoverPage"/>
              <w:spacing w:after="0"/>
              <w:ind w:left="100"/>
            </w:pPr>
            <w:r>
              <w:t>Add Note in response message to indicate the supporting of common status codes in TS 29.500.</w:t>
            </w:r>
          </w:p>
          <w:p w:rsidR="007674A1" w:rsidRDefault="007674A1" w:rsidP="00BC0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aming </w:t>
            </w:r>
            <w:r>
              <w:t>Resource URI in clause 6.1.1 and 6.2.1.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BC00E2" w:rsidP="00311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  <w:r w:rsidR="007674A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.1.1, 6.1.4.2.2, 6.1.4.3.2, 6.1.4.4.2, 6.1.5, 6.1.5.1.3.1, 6.1.6.2.35, 6.2.1, 6.2.3.1, 6.2.4.4.2, 6.2.5.1.3.1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46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C43525" w:rsidRDefault="00C43525" w:rsidP="00C43525">
      <w:pPr>
        <w:pStyle w:val="3"/>
      </w:pPr>
      <w:bookmarkStart w:id="5" w:name="_Toc20150352"/>
      <w:bookmarkStart w:id="6" w:name="_Toc25168599"/>
      <w:bookmarkStart w:id="7" w:name="_Toc27593018"/>
      <w:bookmarkStart w:id="8" w:name="_Toc34147888"/>
      <w:bookmarkStart w:id="9" w:name="_Toc36463272"/>
      <w:bookmarkStart w:id="10" w:name="_Toc43215112"/>
      <w:bookmarkStart w:id="11" w:name="_Toc45032360"/>
      <w:r>
        <w:t>6.1.1</w:t>
      </w:r>
      <w:r>
        <w:tab/>
        <w:t>API URI</w:t>
      </w:r>
      <w:bookmarkEnd w:id="5"/>
      <w:bookmarkEnd w:id="6"/>
      <w:bookmarkEnd w:id="7"/>
      <w:bookmarkEnd w:id="8"/>
      <w:bookmarkEnd w:id="9"/>
      <w:bookmarkEnd w:id="10"/>
      <w:bookmarkEnd w:id="11"/>
    </w:p>
    <w:p w:rsidR="00C43525" w:rsidRDefault="00C43525" w:rsidP="00C43525">
      <w:pPr>
        <w:rPr>
          <w:ins w:id="12" w:author="Huawei" w:date="2020-07-27T16:28:00Z"/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Nlmf_Location service</w:t>
      </w:r>
      <w:r w:rsidRPr="00E23840">
        <w:rPr>
          <w:noProof/>
        </w:rPr>
        <w:t xml:space="preserve"> shall use the </w:t>
      </w:r>
      <w:r>
        <w:rPr>
          <w:noProof/>
        </w:rPr>
        <w:t>Nlmf_Location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:rsidR="00D9048E" w:rsidRDefault="00D9048E" w:rsidP="00D9048E">
      <w:pPr>
        <w:rPr>
          <w:ins w:id="13" w:author="Huawei" w:date="2020-07-27T16:28:00Z"/>
        </w:rPr>
      </w:pPr>
      <w:ins w:id="14" w:author="Huawei" w:date="2020-07-27T16:28:00Z">
        <w:r>
          <w:t xml:space="preserve">The API URI of the </w:t>
        </w:r>
        <w:r>
          <w:rPr>
            <w:noProof/>
          </w:rPr>
          <w:t>Nlmf_Location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:rsidR="00D9048E" w:rsidRPr="00D9048E" w:rsidRDefault="00D9048E" w:rsidP="00C43525">
      <w:pPr>
        <w:rPr>
          <w:noProof/>
          <w:lang w:eastAsia="zh-CN"/>
        </w:rPr>
      </w:pPr>
      <w:ins w:id="15" w:author="Huawei" w:date="2020-07-27T16:28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C43525" w:rsidRPr="00E23840" w:rsidRDefault="00C43525" w:rsidP="00C43525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 used in HTTP request</w:t>
      </w:r>
      <w:ins w:id="16" w:author="Huawei" w:date="2020-08-10T19:39:00Z">
        <w:r w:rsidR="0042491E">
          <w:rPr>
            <w:noProof/>
            <w:lang w:eastAsia="zh-CN"/>
          </w:rPr>
          <w:t>s</w:t>
        </w:r>
      </w:ins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ins w:id="17" w:author="Huawei" w:date="2020-07-27T15:53:00Z">
        <w:r>
          <w:rPr>
            <w:noProof/>
            <w:lang w:eastAsia="zh-CN"/>
          </w:rPr>
          <w:t>R</w:t>
        </w:r>
      </w:ins>
      <w:ins w:id="18" w:author="Huawei" w:date="2020-07-27T15:52:00Z">
        <w:r>
          <w:rPr>
            <w:noProof/>
            <w:lang w:eastAsia="zh-CN"/>
          </w:rPr>
          <w:t xml:space="preserve">esource URI </w:t>
        </w:r>
      </w:ins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:rsidR="00C43525" w:rsidRPr="00E23840" w:rsidRDefault="00C43525" w:rsidP="00C43525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:rsidR="00C43525" w:rsidRPr="00E23840" w:rsidRDefault="00C43525" w:rsidP="00C43525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:rsidR="00C43525" w:rsidRPr="00E23840" w:rsidRDefault="00C43525" w:rsidP="00C43525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>{apiRoot} shall be set as described in</w:t>
      </w:r>
      <w:r>
        <w:rPr>
          <w:noProof/>
        </w:rPr>
        <w:t xml:space="preserve"> 3GPP 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:rsidR="00C43525" w:rsidRPr="00E23840" w:rsidRDefault="00C43525" w:rsidP="00C43525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r>
        <w:t>nlmf-loc</w:t>
      </w:r>
      <w:r>
        <w:rPr>
          <w:noProof/>
        </w:rPr>
        <w:t>"</w:t>
      </w:r>
      <w:r w:rsidRPr="00E23840">
        <w:rPr>
          <w:noProof/>
        </w:rPr>
        <w:t>.</w:t>
      </w:r>
    </w:p>
    <w:p w:rsidR="00C43525" w:rsidRPr="00E23840" w:rsidRDefault="00C43525" w:rsidP="00C43525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</w:t>
      </w:r>
      <w:r>
        <w:rPr>
          <w:noProof/>
        </w:rPr>
        <w:t>1</w:t>
      </w:r>
      <w:r w:rsidRPr="00E23840">
        <w:rPr>
          <w:noProof/>
        </w:rPr>
        <w:t>".</w:t>
      </w:r>
    </w:p>
    <w:p w:rsidR="00C43525" w:rsidRPr="00E23840" w:rsidRDefault="00C43525" w:rsidP="00C43525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  <w:lang w:eastAsia="zh-CN"/>
        </w:rPr>
        <w:t>6.1.3</w:t>
      </w:r>
      <w:r w:rsidRPr="00E23840">
        <w:rPr>
          <w:noProof/>
        </w:rPr>
        <w:t>.</w:t>
      </w:r>
    </w:p>
    <w:p w:rsidR="00BC00E2" w:rsidRDefault="00BC00E2" w:rsidP="00F776A2"/>
    <w:p w:rsidR="006506AC" w:rsidRPr="006B5418" w:rsidRDefault="006506AC" w:rsidP="00650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06AC" w:rsidRDefault="006506AC" w:rsidP="00F776A2"/>
    <w:p w:rsidR="00C43525" w:rsidRDefault="00C43525" w:rsidP="00C43525">
      <w:pPr>
        <w:pStyle w:val="5"/>
      </w:pPr>
      <w:bookmarkStart w:id="19" w:name="_Toc20150366"/>
      <w:bookmarkStart w:id="20" w:name="_Toc25168613"/>
      <w:bookmarkStart w:id="21" w:name="_Toc27593032"/>
      <w:bookmarkStart w:id="22" w:name="_Toc34147903"/>
      <w:bookmarkStart w:id="23" w:name="_Toc36463287"/>
      <w:bookmarkStart w:id="24" w:name="_Toc43215127"/>
      <w:bookmarkStart w:id="25" w:name="_Toc45032375"/>
      <w:r>
        <w:t>6.1.4.2.2</w:t>
      </w:r>
      <w:r>
        <w:tab/>
        <w:t>Operation Definition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C43525" w:rsidRPr="00384E92" w:rsidRDefault="00C43525" w:rsidP="00C43525">
      <w:r>
        <w:t>This operation shall support the response data structures and response codes specified in tables 6.1.4.2.2-1 and 6.1.4.2.2-2.</w:t>
      </w:r>
    </w:p>
    <w:p w:rsidR="00C43525" w:rsidRPr="001769FF" w:rsidRDefault="00C43525" w:rsidP="00C43525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43525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43525" w:rsidRPr="001769FF" w:rsidRDefault="00C43525" w:rsidP="006506AC">
            <w:pPr>
              <w:pStyle w:val="TAH"/>
            </w:pPr>
            <w:r>
              <w:t>Description</w:t>
            </w:r>
          </w:p>
        </w:tc>
      </w:tr>
      <w:tr w:rsidR="00C43525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3525" w:rsidRPr="001769FF" w:rsidRDefault="00C43525" w:rsidP="006506AC">
            <w:pPr>
              <w:pStyle w:val="TAL"/>
            </w:pPr>
            <w:r>
              <w:t>InputData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3525" w:rsidRPr="001769FF" w:rsidRDefault="00C43525" w:rsidP="00B326C8">
            <w:pPr>
              <w:pStyle w:val="TAL"/>
            </w:pPr>
            <w:r>
              <w:t>Input parameters to the "</w:t>
            </w:r>
            <w:del w:id="26" w:author="Caixia" w:date="2020-08-20T23:16:00Z">
              <w:r w:rsidDel="00B326C8">
                <w:delText xml:space="preserve">Deterrmine </w:delText>
              </w:r>
            </w:del>
            <w:ins w:id="27" w:author="Caixia" w:date="2020-08-20T23:16:00Z">
              <w:r w:rsidR="00B326C8">
                <w:t xml:space="preserve">Determine </w:t>
              </w:r>
            </w:ins>
            <w:r>
              <w:t>Location" operation</w:t>
            </w:r>
          </w:p>
        </w:tc>
      </w:tr>
    </w:tbl>
    <w:p w:rsidR="00C43525" w:rsidRDefault="00C43525" w:rsidP="00C43525"/>
    <w:p w:rsidR="00C43525" w:rsidRPr="001769FF" w:rsidRDefault="00C43525" w:rsidP="00C43525">
      <w:pPr>
        <w:pStyle w:val="TH"/>
      </w:pPr>
      <w:r w:rsidRPr="001769FF">
        <w:lastRenderedPageBreak/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71"/>
        <w:gridCol w:w="1117"/>
        <w:gridCol w:w="1165"/>
        <w:gridCol w:w="4486"/>
      </w:tblGrid>
      <w:tr w:rsidR="00C43525" w:rsidRPr="001769FF" w:rsidTr="006506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Response</w:t>
            </w:r>
          </w:p>
          <w:p w:rsidR="00C43525" w:rsidRPr="001769FF" w:rsidRDefault="00C43525" w:rsidP="006506AC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>
              <w:t>Description</w:t>
            </w:r>
          </w:p>
        </w:tc>
      </w:tr>
      <w:tr w:rsidR="00C43525" w:rsidRPr="001769FF" w:rsidTr="006506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Pr="001769FF" w:rsidRDefault="00C43525" w:rsidP="006506AC">
            <w:pPr>
              <w:pStyle w:val="TAL"/>
            </w:pPr>
            <w:r>
              <w:t>LocationData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Default="00C43525" w:rsidP="006506AC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:rsidR="00C43525" w:rsidRDefault="00C43525" w:rsidP="006506AC">
            <w:pPr>
              <w:pStyle w:val="TAL"/>
            </w:pPr>
          </w:p>
          <w:p w:rsidR="00C43525" w:rsidRDefault="00C43525" w:rsidP="006506AC">
            <w:pPr>
              <w:pStyle w:val="TAL"/>
            </w:pPr>
            <w:r>
              <w:t>Upon success, a response body is returned containing the different parameters of the location data if obtained, such as:</w:t>
            </w:r>
          </w:p>
          <w:p w:rsidR="00C43525" w:rsidRDefault="00C43525" w:rsidP="006506AC">
            <w:pPr>
              <w:pStyle w:val="TAL"/>
              <w:ind w:left="284"/>
            </w:pPr>
            <w:r>
              <w:t>- Geographic Area</w:t>
            </w:r>
          </w:p>
          <w:p w:rsidR="00C43525" w:rsidRDefault="00C43525" w:rsidP="006506AC">
            <w:pPr>
              <w:pStyle w:val="TAL"/>
              <w:ind w:left="284"/>
            </w:pPr>
            <w:r>
              <w:t>- Civic Location</w:t>
            </w:r>
          </w:p>
          <w:p w:rsidR="00C43525" w:rsidRPr="001769FF" w:rsidRDefault="00C43525" w:rsidP="006506AC">
            <w:pPr>
              <w:pStyle w:val="TAL"/>
              <w:ind w:left="284"/>
            </w:pPr>
            <w:r>
              <w:t>- Positioning methods</w:t>
            </w:r>
          </w:p>
        </w:tc>
      </w:tr>
      <w:tr w:rsidR="00C43525" w:rsidRPr="001769FF" w:rsidTr="006506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Default="00C43525" w:rsidP="006506AC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Default="00C43525" w:rsidP="006506AC">
            <w:pPr>
              <w:pStyle w:val="TAL"/>
            </w:pPr>
            <w:r>
              <w:t>This case represents the successful delivery of location assistance data to the UE, during MO-LR requesting for location assistance data for the UE.</w:t>
            </w:r>
          </w:p>
          <w:p w:rsidR="00C43525" w:rsidRDefault="00C43525" w:rsidP="006506AC">
            <w:pPr>
              <w:pStyle w:val="TAL"/>
            </w:pPr>
          </w:p>
        </w:tc>
      </w:tr>
      <w:tr w:rsidR="00C43525" w:rsidTr="006506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Default="00C43525" w:rsidP="006506AC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L"/>
            </w:pPr>
            <w:ins w:id="28" w:author="Huawei" w:date="2020-07-27T15:53:00Z">
              <w:r>
                <w:t>0..</w:t>
              </w:r>
            </w:ins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Default="00C43525" w:rsidP="006506A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:rsidR="00C43525" w:rsidRPr="00C931BE" w:rsidRDefault="00C43525" w:rsidP="006506AC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:rsidR="00C43525" w:rsidRDefault="00C43525" w:rsidP="006506AC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:rsidR="00C43525" w:rsidRDefault="00C43525" w:rsidP="006506AC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UNSUPPORTED_BY_UE</w:t>
            </w:r>
          </w:p>
          <w:p w:rsidR="00C43525" w:rsidRPr="00F42FA9" w:rsidRDefault="00C43525" w:rsidP="006506AC">
            <w:pPr>
              <w:pStyle w:val="TAL"/>
            </w:pPr>
          </w:p>
          <w:p w:rsidR="00C43525" w:rsidRDefault="00C43525" w:rsidP="006506AC">
            <w:pPr>
              <w:pStyle w:val="TAL"/>
            </w:pPr>
            <w:r>
              <w:t>See table 6.1.7.3-1 for the description of these errors.</w:t>
            </w:r>
          </w:p>
        </w:tc>
      </w:tr>
      <w:tr w:rsidR="00C43525" w:rsidTr="006506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Pr="00DA7E50" w:rsidRDefault="00C43525" w:rsidP="006506AC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DA7E50" w:rsidRDefault="00C43525" w:rsidP="006506AC">
            <w:pPr>
              <w:pStyle w:val="TAL"/>
            </w:pPr>
            <w:ins w:id="29" w:author="Huawei" w:date="2020-07-27T15:53:00Z">
              <w:r>
                <w:t>0..</w:t>
              </w:r>
            </w:ins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Default="00C43525" w:rsidP="006506A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:rsidR="00C43525" w:rsidRPr="000B71E4" w:rsidRDefault="00C43525" w:rsidP="006506AC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p w:rsidR="00C43525" w:rsidRPr="00F42FA9" w:rsidRDefault="00C43525" w:rsidP="006506AC">
            <w:pPr>
              <w:pStyle w:val="TAL"/>
            </w:pPr>
          </w:p>
          <w:p w:rsidR="00C43525" w:rsidRDefault="00C43525" w:rsidP="006506AC">
            <w:pPr>
              <w:pStyle w:val="TAL"/>
            </w:pPr>
            <w:r>
              <w:t>See table 6.1.7.3-1 for the description of these errors.</w:t>
            </w:r>
          </w:p>
        </w:tc>
      </w:tr>
      <w:tr w:rsidR="00C43525" w:rsidTr="006506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Pr="00DA7E50" w:rsidRDefault="00C43525" w:rsidP="006506AC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DA7E50" w:rsidRDefault="00C43525" w:rsidP="006506AC">
            <w:pPr>
              <w:pStyle w:val="TAL"/>
            </w:pPr>
            <w:ins w:id="30" w:author="Huawei" w:date="2020-07-27T15:53:00Z">
              <w:r>
                <w:t>0..</w:t>
              </w:r>
            </w:ins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Default="00C43525" w:rsidP="006506AC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43525" w:rsidRDefault="00C43525" w:rsidP="006506A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:rsidR="00C43525" w:rsidRDefault="00C43525" w:rsidP="006506AC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:rsidR="00C43525" w:rsidRPr="001B698C" w:rsidRDefault="00C43525" w:rsidP="006506AC">
            <w:pPr>
              <w:pStyle w:val="TAL"/>
            </w:pPr>
          </w:p>
          <w:p w:rsidR="00C43525" w:rsidRDefault="00C43525" w:rsidP="006506AC">
            <w:pPr>
              <w:pStyle w:val="TAL"/>
            </w:pPr>
            <w:r>
              <w:t>See table 6.1.7.3-1 for the description of this error.</w:t>
            </w:r>
          </w:p>
        </w:tc>
      </w:tr>
      <w:tr w:rsidR="006506AC" w:rsidTr="006506AC">
        <w:trPr>
          <w:jc w:val="center"/>
          <w:ins w:id="31" w:author="Huawei" w:date="2020-07-27T16:05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506AC" w:rsidRDefault="006506AC" w:rsidP="006506AC">
            <w:pPr>
              <w:pStyle w:val="TAN"/>
              <w:rPr>
                <w:ins w:id="32" w:author="Huawei" w:date="2020-07-27T16:05:00Z"/>
              </w:rPr>
            </w:pPr>
            <w:ins w:id="33" w:author="Huawei" w:date="2020-07-27T16:05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ProblemDetails data type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:rsidR="00C43525" w:rsidRPr="00C43525" w:rsidRDefault="00C43525">
      <w:pPr>
        <w:rPr>
          <w:noProof/>
          <w:lang w:eastAsia="zh-CN"/>
        </w:rPr>
      </w:pPr>
    </w:p>
    <w:p w:rsidR="00442068" w:rsidRPr="006B5418" w:rsidRDefault="00442068" w:rsidP="00442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42068" w:rsidRDefault="00442068">
      <w:pPr>
        <w:rPr>
          <w:noProof/>
          <w:lang w:eastAsia="zh-CN"/>
        </w:rPr>
      </w:pPr>
    </w:p>
    <w:p w:rsidR="00C43525" w:rsidRDefault="00C43525" w:rsidP="00C43525">
      <w:pPr>
        <w:pStyle w:val="5"/>
      </w:pPr>
      <w:bookmarkStart w:id="34" w:name="_Toc20150369"/>
      <w:bookmarkStart w:id="35" w:name="_Toc25168616"/>
      <w:bookmarkStart w:id="36" w:name="_Toc27593035"/>
      <w:bookmarkStart w:id="37" w:name="_Toc34147906"/>
      <w:bookmarkStart w:id="38" w:name="_Toc36463290"/>
      <w:bookmarkStart w:id="39" w:name="_Toc43215130"/>
      <w:bookmarkStart w:id="40" w:name="_Toc45032378"/>
      <w:r>
        <w:t>6.1.4.3.2</w:t>
      </w:r>
      <w:r>
        <w:tab/>
        <w:t>Operation Definition</w:t>
      </w:r>
      <w:bookmarkEnd w:id="34"/>
      <w:bookmarkEnd w:id="35"/>
      <w:bookmarkEnd w:id="36"/>
      <w:bookmarkEnd w:id="37"/>
      <w:bookmarkEnd w:id="38"/>
      <w:bookmarkEnd w:id="39"/>
      <w:bookmarkEnd w:id="40"/>
    </w:p>
    <w:p w:rsidR="00C43525" w:rsidRPr="00384E92" w:rsidRDefault="00C43525" w:rsidP="00C43525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6.1.4.3</w:t>
      </w:r>
      <w:r w:rsidRPr="00792552">
        <w:t>.</w:t>
      </w:r>
      <w:r>
        <w:t>2-1 and table</w:t>
      </w:r>
      <w:r>
        <w:rPr>
          <w:lang w:eastAsia="zh-CN"/>
        </w:rPr>
        <w:t> </w:t>
      </w:r>
      <w:r>
        <w:t>6.1.4.3.2-2.</w:t>
      </w:r>
    </w:p>
    <w:p w:rsidR="00C43525" w:rsidRPr="001769FF" w:rsidRDefault="00C43525" w:rsidP="00C4352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43525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43525" w:rsidRPr="001769FF" w:rsidRDefault="00C43525" w:rsidP="006506AC">
            <w:pPr>
              <w:pStyle w:val="TAH"/>
            </w:pPr>
            <w:r>
              <w:t>Description</w:t>
            </w:r>
          </w:p>
        </w:tc>
      </w:tr>
      <w:tr w:rsidR="00C43525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3525" w:rsidRPr="001769FF" w:rsidRDefault="00C43525" w:rsidP="006506AC">
            <w:pPr>
              <w:pStyle w:val="TAL"/>
            </w:pPr>
            <w:r>
              <w:t>CancelLocData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3525" w:rsidRPr="001769FF" w:rsidRDefault="00C43525" w:rsidP="006506AC">
            <w:pPr>
              <w:pStyle w:val="TAL"/>
            </w:pPr>
            <w:r>
              <w:t>The information used to cancel location.</w:t>
            </w:r>
          </w:p>
        </w:tc>
      </w:tr>
    </w:tbl>
    <w:p w:rsidR="00C43525" w:rsidRDefault="00C43525" w:rsidP="00C43525"/>
    <w:p w:rsidR="00C43525" w:rsidRPr="001769FF" w:rsidRDefault="00C43525" w:rsidP="00C43525">
      <w:pPr>
        <w:pStyle w:val="TH"/>
      </w:pPr>
      <w:r w:rsidRPr="001769FF">
        <w:lastRenderedPageBreak/>
        <w:t>Table 6.</w:t>
      </w:r>
      <w:r>
        <w:t>1.4.3</w:t>
      </w:r>
      <w:r w:rsidRPr="001E314C">
        <w:t>.</w:t>
      </w:r>
      <w:r>
        <w:t>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C43525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Response</w:t>
            </w:r>
          </w:p>
          <w:p w:rsidR="00C43525" w:rsidRPr="003B2883" w:rsidRDefault="00C43525" w:rsidP="006506AC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Description</w:t>
            </w:r>
          </w:p>
        </w:tc>
      </w:tr>
      <w:tr w:rsidR="00C43525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  <w:r w:rsidRPr="003B2883">
              <w:t xml:space="preserve">This case represents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C43525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ins w:id="41" w:author="Huawei" w:date="2020-07-27T15:54:00Z">
              <w:r>
                <w:t>0..</w:t>
              </w:r>
            </w:ins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:rsidR="00C43525" w:rsidRPr="003B2883" w:rsidRDefault="00C43525" w:rsidP="006506AC">
            <w:pPr>
              <w:pStyle w:val="TAL"/>
              <w:ind w:left="284"/>
            </w:pPr>
            <w:r w:rsidRPr="003B2883">
              <w:t>- UNSPECIFIED</w:t>
            </w:r>
          </w:p>
          <w:p w:rsidR="00C43525" w:rsidRPr="003B2883" w:rsidRDefault="00C43525" w:rsidP="006506AC">
            <w:pPr>
              <w:pStyle w:val="TAL"/>
              <w:ind w:left="284"/>
            </w:pPr>
            <w:r w:rsidRPr="003B2883">
              <w:t>-</w:t>
            </w:r>
            <w:r>
              <w:t xml:space="preserve"> LOCATION_SESSION_UNKNOWN</w:t>
            </w:r>
          </w:p>
          <w:p w:rsidR="00C43525" w:rsidRPr="003B2883" w:rsidRDefault="00C43525" w:rsidP="006506AC">
            <w:pPr>
              <w:pStyle w:val="TAL"/>
              <w:ind w:left="284"/>
            </w:pPr>
          </w:p>
          <w:p w:rsidR="00C43525" w:rsidRPr="003B2883" w:rsidRDefault="00C43525" w:rsidP="006506AC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6506AC" w:rsidRPr="003B2883" w:rsidTr="006506AC">
        <w:trPr>
          <w:jc w:val="center"/>
          <w:ins w:id="42" w:author="Huawei" w:date="2020-07-27T16:06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6AC" w:rsidRPr="003B2883" w:rsidRDefault="006506AC" w:rsidP="006506AC">
            <w:pPr>
              <w:pStyle w:val="TAN"/>
              <w:rPr>
                <w:ins w:id="43" w:author="Huawei" w:date="2020-07-27T16:06:00Z"/>
              </w:rPr>
            </w:pPr>
            <w:ins w:id="44" w:author="Huawei" w:date="2020-07-27T16:06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ProblemDetails data type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:rsidR="00C43525" w:rsidRDefault="00C43525">
      <w:pPr>
        <w:rPr>
          <w:noProof/>
          <w:lang w:eastAsia="zh-CN"/>
        </w:rPr>
      </w:pPr>
    </w:p>
    <w:p w:rsidR="00C43525" w:rsidRPr="006B5418" w:rsidRDefault="00C43525" w:rsidP="00C4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43525" w:rsidRDefault="00C43525">
      <w:pPr>
        <w:rPr>
          <w:noProof/>
          <w:lang w:val="en-US" w:eastAsia="zh-CN"/>
        </w:rPr>
      </w:pPr>
    </w:p>
    <w:p w:rsidR="00C43525" w:rsidRDefault="00C43525" w:rsidP="00C43525">
      <w:pPr>
        <w:pStyle w:val="5"/>
      </w:pPr>
      <w:bookmarkStart w:id="45" w:name="_Toc20150372"/>
      <w:bookmarkStart w:id="46" w:name="_Toc25168619"/>
      <w:bookmarkStart w:id="47" w:name="_Toc27593038"/>
      <w:bookmarkStart w:id="48" w:name="_Toc34147909"/>
      <w:bookmarkStart w:id="49" w:name="_Toc36463293"/>
      <w:bookmarkStart w:id="50" w:name="_Toc43215133"/>
      <w:bookmarkStart w:id="51" w:name="_Toc45032381"/>
      <w:r>
        <w:t>6.1.4.4.2</w:t>
      </w:r>
      <w:r>
        <w:tab/>
        <w:t>Operation Definition</w:t>
      </w:r>
      <w:bookmarkEnd w:id="45"/>
      <w:bookmarkEnd w:id="46"/>
      <w:bookmarkEnd w:id="47"/>
      <w:bookmarkEnd w:id="48"/>
      <w:bookmarkEnd w:id="49"/>
      <w:bookmarkEnd w:id="50"/>
      <w:bookmarkEnd w:id="51"/>
    </w:p>
    <w:p w:rsidR="00C43525" w:rsidRPr="00384E92" w:rsidRDefault="00C43525" w:rsidP="00C43525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6.1.4.4.2-1 and table</w:t>
      </w:r>
      <w:r>
        <w:rPr>
          <w:lang w:eastAsia="zh-CN"/>
        </w:rPr>
        <w:t> </w:t>
      </w:r>
      <w:r>
        <w:t>6.1.4.4.2-2.</w:t>
      </w:r>
    </w:p>
    <w:p w:rsidR="00C43525" w:rsidRPr="001769FF" w:rsidRDefault="00C43525" w:rsidP="00C4352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43525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3525" w:rsidRPr="001769FF" w:rsidRDefault="00C43525" w:rsidP="006506A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43525" w:rsidRPr="001769FF" w:rsidRDefault="00C43525" w:rsidP="006506AC">
            <w:pPr>
              <w:pStyle w:val="TAH"/>
            </w:pPr>
            <w:r>
              <w:t>Description</w:t>
            </w:r>
          </w:p>
        </w:tc>
      </w:tr>
      <w:tr w:rsidR="00C43525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3525" w:rsidRPr="001769FF" w:rsidRDefault="00C43525" w:rsidP="006506AC">
            <w:pPr>
              <w:pStyle w:val="TAL"/>
            </w:pPr>
            <w:r>
              <w:t>LocContextData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525" w:rsidRPr="001769FF" w:rsidRDefault="00C43525" w:rsidP="006506A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3525" w:rsidRPr="001769FF" w:rsidRDefault="00C43525" w:rsidP="006506AC">
            <w:pPr>
              <w:pStyle w:val="TAL"/>
            </w:pPr>
            <w:r>
              <w:t>Input parameters to the "Location Context Transfer" operation</w:t>
            </w:r>
          </w:p>
        </w:tc>
      </w:tr>
    </w:tbl>
    <w:p w:rsidR="00C43525" w:rsidRDefault="00C43525" w:rsidP="00C43525"/>
    <w:p w:rsidR="00C43525" w:rsidRPr="001769FF" w:rsidRDefault="00C43525" w:rsidP="00C43525">
      <w:pPr>
        <w:pStyle w:val="TH"/>
      </w:pPr>
      <w:r w:rsidRPr="001769FF">
        <w:t>Table 6.</w:t>
      </w:r>
      <w:r>
        <w:t>1.4.4.2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C43525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bookmarkStart w:id="52" w:name="_Hlk14628875"/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Response</w:t>
            </w:r>
          </w:p>
          <w:p w:rsidR="00C43525" w:rsidRPr="003B2883" w:rsidRDefault="00C43525" w:rsidP="006506AC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3525" w:rsidRPr="003B2883" w:rsidRDefault="00C43525" w:rsidP="006506AC">
            <w:pPr>
              <w:pStyle w:val="TAH"/>
            </w:pPr>
            <w:r w:rsidRPr="003B2883">
              <w:t>Description</w:t>
            </w:r>
          </w:p>
        </w:tc>
      </w:tr>
      <w:tr w:rsidR="00C43525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43525" w:rsidRPr="003B2883" w:rsidRDefault="00C43525" w:rsidP="006506AC">
            <w:pPr>
              <w:pStyle w:val="TAL"/>
            </w:pPr>
            <w:r w:rsidRPr="003B2883">
              <w:t>This case represents</w:t>
            </w:r>
            <w:r>
              <w:t xml:space="preserve"> successful transfer of the location context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C43525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ins w:id="53" w:author="Huawei" w:date="2020-07-27T15:54:00Z">
              <w:r>
                <w:t>0..</w:t>
              </w:r>
            </w:ins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43525" w:rsidRPr="003B2883" w:rsidRDefault="00C43525" w:rsidP="006506AC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:rsidR="00C43525" w:rsidRPr="003B2883" w:rsidRDefault="00C43525" w:rsidP="006506AC">
            <w:pPr>
              <w:pStyle w:val="TAL"/>
              <w:ind w:left="284"/>
            </w:pPr>
            <w:r w:rsidRPr="003B2883">
              <w:t>- UNSPECIFIED</w:t>
            </w:r>
          </w:p>
          <w:p w:rsidR="00C43525" w:rsidRDefault="00C43525" w:rsidP="006506AC">
            <w:pPr>
              <w:pStyle w:val="TAL"/>
              <w:ind w:left="284"/>
            </w:pPr>
            <w:r w:rsidRPr="003B2883">
              <w:t xml:space="preserve">- </w:t>
            </w:r>
            <w:r>
              <w:t>LOCATION_TRANSFER_NOT SUPPORTED</w:t>
            </w:r>
          </w:p>
          <w:p w:rsidR="00C43525" w:rsidRDefault="00C43525" w:rsidP="006506AC">
            <w:pPr>
              <w:pStyle w:val="TAL"/>
              <w:ind w:left="284"/>
            </w:pPr>
            <w:r>
              <w:t>- INSUFFICIENT_RESOURCES</w:t>
            </w:r>
          </w:p>
          <w:p w:rsidR="00C43525" w:rsidRPr="003B2883" w:rsidRDefault="00C43525" w:rsidP="006506AC">
            <w:pPr>
              <w:pStyle w:val="TAL"/>
              <w:ind w:left="284"/>
            </w:pPr>
            <w:r>
              <w:t>- EVENT_REPORT_UNRECOGNIZED</w:t>
            </w:r>
          </w:p>
          <w:p w:rsidR="00C43525" w:rsidRPr="003B2883" w:rsidRDefault="00C43525" w:rsidP="006506AC">
            <w:pPr>
              <w:pStyle w:val="TAL"/>
              <w:ind w:left="284"/>
            </w:pPr>
          </w:p>
          <w:p w:rsidR="00C43525" w:rsidRPr="003B2883" w:rsidRDefault="00C43525" w:rsidP="006506AC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6506AC" w:rsidRPr="003B2883" w:rsidTr="006506AC">
        <w:trPr>
          <w:jc w:val="center"/>
          <w:ins w:id="54" w:author="Huawei" w:date="2020-07-27T16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6AC" w:rsidRPr="003B2883" w:rsidRDefault="006506AC" w:rsidP="006506AC">
            <w:pPr>
              <w:pStyle w:val="TAN"/>
              <w:rPr>
                <w:ins w:id="55" w:author="Huawei" w:date="2020-07-27T16:06:00Z"/>
              </w:rPr>
            </w:pPr>
            <w:ins w:id="56" w:author="Huawei" w:date="2020-07-27T16:07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ProblemDetails data type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  <w:bookmarkEnd w:id="52"/>
    </w:tbl>
    <w:p w:rsidR="00C43525" w:rsidRDefault="00C43525">
      <w:pPr>
        <w:rPr>
          <w:noProof/>
          <w:lang w:eastAsia="zh-CN"/>
        </w:rPr>
      </w:pPr>
    </w:p>
    <w:p w:rsidR="00C43525" w:rsidRPr="006B5418" w:rsidRDefault="00C43525" w:rsidP="00C4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43525" w:rsidRDefault="00C43525">
      <w:pPr>
        <w:rPr>
          <w:noProof/>
          <w:lang w:eastAsia="zh-CN"/>
        </w:rPr>
      </w:pPr>
    </w:p>
    <w:p w:rsidR="00C43525" w:rsidRDefault="00C43525" w:rsidP="00C43525">
      <w:pPr>
        <w:pStyle w:val="3"/>
      </w:pPr>
      <w:bookmarkStart w:id="57" w:name="_Toc20150373"/>
      <w:bookmarkStart w:id="58" w:name="_Toc25168620"/>
      <w:bookmarkStart w:id="59" w:name="_Toc27593039"/>
      <w:bookmarkStart w:id="60" w:name="_Toc34147910"/>
      <w:bookmarkStart w:id="61" w:name="_Toc36463294"/>
      <w:bookmarkStart w:id="62" w:name="_Toc43215134"/>
      <w:bookmarkStart w:id="63" w:name="_Toc45032382"/>
      <w:r>
        <w:t>6.1.5</w:t>
      </w:r>
      <w:r>
        <w:tab/>
        <w:t>Notifications</w:t>
      </w:r>
      <w:bookmarkEnd w:id="57"/>
      <w:bookmarkEnd w:id="58"/>
      <w:bookmarkEnd w:id="59"/>
      <w:bookmarkEnd w:id="60"/>
      <w:bookmarkEnd w:id="61"/>
      <w:bookmarkEnd w:id="62"/>
      <w:bookmarkEnd w:id="63"/>
    </w:p>
    <w:p w:rsidR="00C43525" w:rsidRDefault="00C43525" w:rsidP="00C43525">
      <w:r>
        <w:t>This clause specifies the notifications provided by the Nlmf_Location service.</w:t>
      </w:r>
    </w:p>
    <w:p w:rsidR="00C43525" w:rsidRDefault="00C43525" w:rsidP="00C43525">
      <w:pPr>
        <w:pStyle w:val="TH"/>
      </w:pPr>
      <w:r>
        <w:t>Table 6.1.5.1-1: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7"/>
        <w:gridCol w:w="4522"/>
        <w:gridCol w:w="1867"/>
        <w:gridCol w:w="1759"/>
      </w:tblGrid>
      <w:tr w:rsidR="00C43525" w:rsidTr="006506AC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43525" w:rsidRDefault="00C43525" w:rsidP="006506AC">
            <w:pPr>
              <w:pStyle w:val="TAH"/>
            </w:pPr>
            <w:r>
              <w:t>Notification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43525" w:rsidRDefault="00C43525" w:rsidP="006506AC">
            <w:pPr>
              <w:pStyle w:val="TAH"/>
            </w:pPr>
            <w:del w:id="64" w:author="Huawei" w:date="2020-07-27T15:55:00Z">
              <w:r w:rsidDel="00C43525">
                <w:delText xml:space="preserve">Resource </w:delText>
              </w:r>
            </w:del>
            <w:ins w:id="65" w:author="Huawei" w:date="2020-07-27T15:55:00Z">
              <w:r>
                <w:t xml:space="preserve">Callback </w:t>
              </w:r>
            </w:ins>
            <w:r>
              <w:t>URI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43525" w:rsidRDefault="00C43525" w:rsidP="006506AC">
            <w:pPr>
              <w:pStyle w:val="TAH"/>
            </w:pPr>
            <w: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43525" w:rsidRDefault="00C43525" w:rsidP="006506AC">
            <w:pPr>
              <w:pStyle w:val="TAH"/>
            </w:pPr>
            <w:r>
              <w:t>Description</w:t>
            </w:r>
          </w:p>
          <w:p w:rsidR="00C43525" w:rsidRDefault="00C43525" w:rsidP="006506AC">
            <w:pPr>
              <w:pStyle w:val="TAH"/>
            </w:pPr>
            <w:r>
              <w:t>(service operation)</w:t>
            </w:r>
          </w:p>
        </w:tc>
      </w:tr>
      <w:tr w:rsidR="00C43525" w:rsidTr="006506AC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25" w:rsidRDefault="00C43525" w:rsidP="006506A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EventNotify 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525" w:rsidRDefault="00C43525" w:rsidP="006506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{hgmlcCallBackURI}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525" w:rsidRDefault="00C43525" w:rsidP="006506A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25" w:rsidRDefault="00C43525" w:rsidP="006506AC">
            <w:pPr>
              <w:pStyle w:val="TAL"/>
              <w:rPr>
                <w:lang w:val="en-US"/>
              </w:rPr>
            </w:pPr>
          </w:p>
        </w:tc>
      </w:tr>
    </w:tbl>
    <w:p w:rsidR="00C43525" w:rsidRDefault="00C43525">
      <w:pPr>
        <w:rPr>
          <w:noProof/>
          <w:lang w:eastAsia="zh-CN"/>
        </w:rPr>
      </w:pPr>
    </w:p>
    <w:p w:rsidR="007352D3" w:rsidRPr="006B5418" w:rsidRDefault="007352D3" w:rsidP="007352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352D3" w:rsidRDefault="007352D3">
      <w:pPr>
        <w:rPr>
          <w:noProof/>
          <w:lang w:eastAsia="zh-CN"/>
        </w:rPr>
      </w:pPr>
    </w:p>
    <w:p w:rsidR="007352D3" w:rsidRDefault="007352D3" w:rsidP="007352D3">
      <w:pPr>
        <w:pStyle w:val="6"/>
      </w:pPr>
      <w:bookmarkStart w:id="66" w:name="_Toc20150378"/>
      <w:bookmarkStart w:id="67" w:name="_Toc25168625"/>
      <w:bookmarkStart w:id="68" w:name="_Toc27593044"/>
      <w:bookmarkStart w:id="69" w:name="_Toc34147915"/>
      <w:bookmarkStart w:id="70" w:name="_Toc36463299"/>
      <w:bookmarkStart w:id="71" w:name="_Toc43215139"/>
      <w:bookmarkStart w:id="72" w:name="_Toc45032387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66"/>
      <w:bookmarkEnd w:id="67"/>
      <w:bookmarkEnd w:id="68"/>
      <w:bookmarkEnd w:id="69"/>
      <w:bookmarkEnd w:id="70"/>
      <w:bookmarkEnd w:id="71"/>
      <w:bookmarkEnd w:id="72"/>
    </w:p>
    <w:p w:rsidR="007352D3" w:rsidRDefault="007352D3" w:rsidP="007352D3">
      <w:r w:rsidRPr="003B2883">
        <w:t>This method sends a</w:t>
      </w:r>
      <w:r>
        <w:t xml:space="preserve"> Location</w:t>
      </w:r>
      <w:r w:rsidRPr="003B2883">
        <w:rPr>
          <w:lang w:eastAsia="zh-CN"/>
        </w:rPr>
        <w:t xml:space="preserve"> event notify</w:t>
      </w:r>
      <w:r w:rsidRPr="003B2883">
        <w:t xml:space="preserve"> to the NF Service Consumer.</w:t>
      </w:r>
    </w:p>
    <w:p w:rsidR="007352D3" w:rsidRPr="00384E92" w:rsidRDefault="007352D3" w:rsidP="007352D3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:rsidR="007352D3" w:rsidRPr="001769FF" w:rsidRDefault="007352D3" w:rsidP="007352D3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7352D3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52D3" w:rsidRPr="001769FF" w:rsidRDefault="007352D3" w:rsidP="006506A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52D3" w:rsidRPr="001769FF" w:rsidRDefault="007352D3" w:rsidP="006506A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52D3" w:rsidRPr="001769FF" w:rsidRDefault="007352D3" w:rsidP="006506A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2D3" w:rsidRPr="001769FF" w:rsidRDefault="007352D3" w:rsidP="006506AC">
            <w:pPr>
              <w:pStyle w:val="TAH"/>
            </w:pPr>
            <w:r>
              <w:t>Description</w:t>
            </w:r>
          </w:p>
        </w:tc>
      </w:tr>
      <w:tr w:rsidR="007352D3" w:rsidRPr="001769F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352D3" w:rsidRPr="001769FF" w:rsidRDefault="007352D3" w:rsidP="006506AC">
            <w:pPr>
              <w:pStyle w:val="TAL"/>
            </w:pPr>
            <w:bookmarkStart w:id="73" w:name="_Hlk14643644"/>
            <w:r>
              <w:t>Event</w:t>
            </w:r>
            <w:bookmarkEnd w:id="73"/>
            <w:r>
              <w:t>NotifyData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2D3" w:rsidRPr="001769FF" w:rsidRDefault="007352D3" w:rsidP="006506A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2D3" w:rsidRPr="001769FF" w:rsidRDefault="007352D3" w:rsidP="006506A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352D3" w:rsidRPr="001769FF" w:rsidRDefault="007352D3" w:rsidP="006506AC">
            <w:pPr>
              <w:pStyle w:val="TAL"/>
            </w:pPr>
            <w:r>
              <w:t>Input parameters to the "Location Event Notify" operation</w:t>
            </w:r>
          </w:p>
        </w:tc>
      </w:tr>
    </w:tbl>
    <w:p w:rsidR="007352D3" w:rsidRDefault="007352D3" w:rsidP="007352D3"/>
    <w:p w:rsidR="007352D3" w:rsidRPr="001769FF" w:rsidRDefault="007352D3" w:rsidP="007352D3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7352D3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Pr="003B2883" w:rsidRDefault="007352D3" w:rsidP="006506AC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Pr="003B2883" w:rsidRDefault="007352D3" w:rsidP="006506AC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Pr="003B2883" w:rsidRDefault="007352D3" w:rsidP="006506AC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Pr="003B2883" w:rsidRDefault="007352D3" w:rsidP="006506AC">
            <w:pPr>
              <w:pStyle w:val="TAH"/>
            </w:pPr>
            <w:r w:rsidRPr="003B2883">
              <w:t>Response</w:t>
            </w:r>
          </w:p>
          <w:p w:rsidR="007352D3" w:rsidRPr="003B2883" w:rsidRDefault="007352D3" w:rsidP="006506AC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Pr="003B2883" w:rsidRDefault="007352D3" w:rsidP="006506AC">
            <w:pPr>
              <w:pStyle w:val="TAH"/>
            </w:pPr>
            <w:r w:rsidRPr="003B2883">
              <w:t>Description</w:t>
            </w:r>
          </w:p>
        </w:tc>
      </w:tr>
      <w:tr w:rsidR="007352D3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52D3" w:rsidRPr="003B2883" w:rsidRDefault="007352D3" w:rsidP="006506AC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52D3" w:rsidRPr="003B2883" w:rsidRDefault="007352D3" w:rsidP="006506A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52D3" w:rsidRPr="003B2883" w:rsidRDefault="007352D3" w:rsidP="006506A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52D3" w:rsidRPr="003B2883" w:rsidRDefault="007352D3" w:rsidP="006506AC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52D3" w:rsidRPr="003B2883" w:rsidRDefault="007352D3" w:rsidP="006506AC">
            <w:pPr>
              <w:pStyle w:val="TAL"/>
            </w:pPr>
            <w:r w:rsidRPr="003B2883">
              <w:t>This case represents</w:t>
            </w:r>
            <w:r>
              <w:t xml:space="preserve"> successful notification of the event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7352D3" w:rsidRPr="003B2883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52D3" w:rsidRPr="003B2883" w:rsidRDefault="007352D3" w:rsidP="006506AC">
            <w:pPr>
              <w:pStyle w:val="TAL"/>
            </w:pPr>
            <w:r w:rsidRPr="003B2883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52D3" w:rsidRPr="003B2883" w:rsidRDefault="007352D3" w:rsidP="006506AC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52D3" w:rsidRPr="003B2883" w:rsidRDefault="007352D3" w:rsidP="006506AC">
            <w:pPr>
              <w:pStyle w:val="TAL"/>
            </w:pPr>
            <w:ins w:id="74" w:author="Huawei" w:date="2020-07-27T15:55:00Z">
              <w:r>
                <w:t>0..</w:t>
              </w:r>
            </w:ins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52D3" w:rsidRPr="003B2883" w:rsidRDefault="007352D3" w:rsidP="006506AC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52D3" w:rsidRPr="003B2883" w:rsidRDefault="007352D3" w:rsidP="006506AC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:rsidR="007352D3" w:rsidRPr="003B2883" w:rsidRDefault="007352D3" w:rsidP="006506AC">
            <w:pPr>
              <w:pStyle w:val="TAL"/>
              <w:ind w:left="284"/>
            </w:pPr>
            <w:r w:rsidRPr="003B2883">
              <w:t>- UNSPECIFIED</w:t>
            </w:r>
          </w:p>
          <w:p w:rsidR="007352D3" w:rsidRPr="003B2883" w:rsidRDefault="007352D3" w:rsidP="006506AC">
            <w:pPr>
              <w:pStyle w:val="TAL"/>
              <w:ind w:left="284"/>
            </w:pPr>
            <w:r w:rsidRPr="003B2883">
              <w:t xml:space="preserve">- </w:t>
            </w:r>
            <w:r>
              <w:t>LOCATION_SESSION_UNKNOWN</w:t>
            </w:r>
          </w:p>
          <w:p w:rsidR="007352D3" w:rsidRPr="003B2883" w:rsidRDefault="007352D3" w:rsidP="006506AC">
            <w:pPr>
              <w:pStyle w:val="TAL"/>
              <w:ind w:left="284"/>
            </w:pPr>
          </w:p>
          <w:p w:rsidR="007352D3" w:rsidRPr="003B2883" w:rsidRDefault="007352D3" w:rsidP="006506AC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6506AC" w:rsidRPr="003B2883" w:rsidTr="006506AC">
        <w:trPr>
          <w:jc w:val="center"/>
          <w:ins w:id="75" w:author="Huawei" w:date="2020-07-27T16:07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6AC" w:rsidRPr="003B2883" w:rsidRDefault="006506AC" w:rsidP="006506AC">
            <w:pPr>
              <w:pStyle w:val="TAN"/>
              <w:rPr>
                <w:ins w:id="76" w:author="Huawei" w:date="2020-07-27T16:07:00Z"/>
              </w:rPr>
            </w:pPr>
            <w:ins w:id="77" w:author="Huawei" w:date="2020-07-27T16:07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ProblemDetails data type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:rsidR="007352D3" w:rsidRDefault="007352D3">
      <w:pPr>
        <w:rPr>
          <w:noProof/>
          <w:lang w:eastAsia="zh-CN"/>
        </w:rPr>
      </w:pPr>
    </w:p>
    <w:p w:rsidR="007352D3" w:rsidRPr="006B5418" w:rsidRDefault="007352D3" w:rsidP="007352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352D3" w:rsidRDefault="007352D3">
      <w:pPr>
        <w:rPr>
          <w:noProof/>
          <w:lang w:eastAsia="zh-CN"/>
        </w:rPr>
      </w:pPr>
    </w:p>
    <w:p w:rsidR="007352D3" w:rsidRDefault="007352D3" w:rsidP="007352D3">
      <w:pPr>
        <w:pStyle w:val="5"/>
      </w:pPr>
      <w:bookmarkStart w:id="78" w:name="_Toc34147953"/>
      <w:bookmarkStart w:id="79" w:name="_Toc36463337"/>
      <w:bookmarkStart w:id="80" w:name="_Toc43215177"/>
      <w:bookmarkStart w:id="81" w:name="_Toc45032425"/>
      <w:r>
        <w:t>6.1.6.2.35</w:t>
      </w:r>
      <w:r>
        <w:tab/>
        <w:t xml:space="preserve">Type: </w:t>
      </w:r>
      <w:r>
        <w:rPr>
          <w:lang w:eastAsia="zh-CN"/>
        </w:rPr>
        <w:t>UeConnectivityState</w:t>
      </w:r>
      <w:bookmarkEnd w:id="78"/>
      <w:bookmarkEnd w:id="79"/>
      <w:bookmarkEnd w:id="80"/>
      <w:bookmarkEnd w:id="81"/>
    </w:p>
    <w:p w:rsidR="007352D3" w:rsidRDefault="007352D3" w:rsidP="007352D3">
      <w:pPr>
        <w:pStyle w:val="TH"/>
      </w:pPr>
      <w:r>
        <w:rPr>
          <w:noProof/>
        </w:rPr>
        <w:t>Table </w:t>
      </w:r>
      <w:r>
        <w:t xml:space="preserve">6.1.6.2.35-1: </w:t>
      </w:r>
      <w:r>
        <w:rPr>
          <w:noProof/>
        </w:rPr>
        <w:t xml:space="preserve">Definition of type </w:t>
      </w:r>
      <w:r>
        <w:rPr>
          <w:lang w:eastAsia="zh-CN"/>
        </w:rPr>
        <w:t>UeConnectivityState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328"/>
        <w:gridCol w:w="540"/>
        <w:gridCol w:w="1260"/>
        <w:gridCol w:w="3632"/>
      </w:tblGrid>
      <w:tr w:rsidR="007352D3" w:rsidRPr="00FD48E5" w:rsidTr="006506AC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Default="007352D3" w:rsidP="006506AC">
            <w:pPr>
              <w:pStyle w:val="TAH"/>
            </w:pPr>
            <w:r>
              <w:t>Attribute name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Default="007352D3" w:rsidP="006506AC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Pr="007277D4" w:rsidRDefault="007352D3" w:rsidP="006506AC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52D3" w:rsidRDefault="007352D3" w:rsidP="006506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352D3" w:rsidRDefault="007352D3" w:rsidP="006506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352D3" w:rsidRPr="00FD48E5" w:rsidTr="006506AC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</w:pPr>
            <w:r>
              <w:t>accessType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</w:pPr>
            <w:r>
              <w:t>AccessType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</w:pPr>
            <w:r>
              <w:t>1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indicate the access type of the UE.</w:t>
            </w:r>
          </w:p>
        </w:tc>
      </w:tr>
      <w:tr w:rsidR="007352D3" w:rsidRPr="00FD48E5" w:rsidTr="006506AC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</w:pPr>
            <w:r>
              <w:t>connectivitystate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</w:pPr>
            <w:r w:rsidRPr="003B2883">
              <w:t>CmState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</w:pPr>
            <w:ins w:id="82" w:author="Huawei" w:date="2020-07-27T15:57:00Z">
              <w:r>
                <w:t>0..</w:t>
              </w:r>
            </w:ins>
            <w:r>
              <w:t>1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D3" w:rsidRDefault="007352D3" w:rsidP="006506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UE connectivity state in the indicated access type.</w:t>
            </w:r>
          </w:p>
        </w:tc>
      </w:tr>
    </w:tbl>
    <w:p w:rsidR="007352D3" w:rsidRDefault="007352D3">
      <w:pPr>
        <w:rPr>
          <w:noProof/>
          <w:lang w:eastAsia="zh-CN"/>
        </w:rPr>
      </w:pPr>
    </w:p>
    <w:p w:rsidR="00BE7CDF" w:rsidRPr="006B5418" w:rsidRDefault="00BE7CDF" w:rsidP="00BE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E7CDF" w:rsidRDefault="00BE7CDF">
      <w:pPr>
        <w:rPr>
          <w:noProof/>
          <w:lang w:eastAsia="zh-CN"/>
        </w:rPr>
      </w:pPr>
    </w:p>
    <w:p w:rsidR="00BE7CDF" w:rsidRDefault="00BE7CDF" w:rsidP="00BE7CDF">
      <w:pPr>
        <w:pStyle w:val="3"/>
      </w:pPr>
      <w:bookmarkStart w:id="83" w:name="_Toc25168691"/>
      <w:bookmarkStart w:id="84" w:name="_Toc27593110"/>
      <w:bookmarkStart w:id="85" w:name="_Toc34147986"/>
      <w:bookmarkStart w:id="86" w:name="_Toc36463370"/>
      <w:bookmarkStart w:id="87" w:name="_Toc43215210"/>
      <w:bookmarkStart w:id="88" w:name="_Toc45032458"/>
      <w:r>
        <w:t>6.2.1</w:t>
      </w:r>
      <w:r>
        <w:tab/>
        <w:t>API URI</w:t>
      </w:r>
      <w:bookmarkEnd w:id="83"/>
      <w:bookmarkEnd w:id="84"/>
      <w:bookmarkEnd w:id="85"/>
      <w:bookmarkEnd w:id="86"/>
      <w:bookmarkEnd w:id="87"/>
      <w:bookmarkEnd w:id="88"/>
    </w:p>
    <w:p w:rsidR="00BE7CDF" w:rsidRDefault="00BE7CDF" w:rsidP="00BE7CDF">
      <w:pPr>
        <w:rPr>
          <w:ins w:id="89" w:author="Huawei" w:date="2020-07-27T16:28:00Z"/>
          <w:noProof/>
          <w:lang w:eastAsia="zh-CN"/>
        </w:rPr>
      </w:pPr>
      <w:r>
        <w:rPr>
          <w:noProof/>
        </w:rPr>
        <w:t xml:space="preserve">The Nlmf_Broadcast service shall use the Nlmf_Broadcast </w:t>
      </w:r>
      <w:r>
        <w:rPr>
          <w:noProof/>
          <w:lang w:eastAsia="zh-CN"/>
        </w:rPr>
        <w:t>API.</w:t>
      </w:r>
    </w:p>
    <w:p w:rsidR="003F777C" w:rsidRDefault="003F777C" w:rsidP="003F777C">
      <w:pPr>
        <w:rPr>
          <w:ins w:id="90" w:author="Huawei" w:date="2020-07-27T16:29:00Z"/>
        </w:rPr>
      </w:pPr>
      <w:ins w:id="91" w:author="Huawei" w:date="2020-07-27T16:29:00Z">
        <w:r>
          <w:t xml:space="preserve">The API URI of the </w:t>
        </w:r>
        <w:r>
          <w:rPr>
            <w:noProof/>
          </w:rPr>
          <w:t>Nlmf_Broadcast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:rsidR="003F777C" w:rsidRDefault="003F777C" w:rsidP="00BE7CDF">
      <w:pPr>
        <w:rPr>
          <w:noProof/>
          <w:lang w:eastAsia="zh-CN"/>
        </w:rPr>
      </w:pPr>
      <w:ins w:id="92" w:author="Huawei" w:date="2020-07-27T16:2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BE7CDF" w:rsidRDefault="00BE7CDF" w:rsidP="00BE7CDF">
      <w:pPr>
        <w:rPr>
          <w:noProof/>
          <w:lang w:eastAsia="zh-CN"/>
        </w:rPr>
      </w:pPr>
      <w:r>
        <w:rPr>
          <w:noProof/>
          <w:lang w:eastAsia="zh-CN"/>
        </w:rPr>
        <w:t>The request URI used in HTTP request</w:t>
      </w:r>
      <w:ins w:id="93" w:author="Huawei" w:date="2020-08-10T19:39:00Z">
        <w:r w:rsidR="0042491E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NF service producer shall have the </w:t>
      </w:r>
      <w:ins w:id="94" w:author="Huawei" w:date="2020-07-27T15:57:00Z">
        <w:r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clause 4.4.1 of 3GPP TS 29.501 [5], i.e.:</w:t>
      </w:r>
    </w:p>
    <w:p w:rsidR="00BE7CDF" w:rsidRDefault="00BE7CDF" w:rsidP="00BE7CDF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:rsidR="00BE7CDF" w:rsidRDefault="00BE7CDF" w:rsidP="00BE7CDF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with the following components:</w:t>
      </w:r>
    </w:p>
    <w:p w:rsidR="00BE7CDF" w:rsidRDefault="00BE7CDF" w:rsidP="00BE7CDF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{apiRoot} shall be set as described in 3GPP TS</w:t>
      </w:r>
      <w:r>
        <w:rPr>
          <w:noProof/>
          <w:lang w:eastAsia="zh-CN"/>
        </w:rPr>
        <w:t> 29.501 [5].</w:t>
      </w:r>
    </w:p>
    <w:p w:rsidR="00BE7CDF" w:rsidRDefault="00BE7CDF" w:rsidP="00BE7CDF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r>
        <w:t>nlmf-broadcast</w:t>
      </w:r>
      <w:r>
        <w:rPr>
          <w:noProof/>
        </w:rPr>
        <w:t>".</w:t>
      </w:r>
    </w:p>
    <w:p w:rsidR="00BE7CDF" w:rsidRDefault="00BE7CDF" w:rsidP="00BE7CD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:rsidR="00BE7CDF" w:rsidRDefault="00BE7CDF" w:rsidP="00BE7CDF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6.2.3</w:t>
      </w:r>
      <w:r>
        <w:rPr>
          <w:noProof/>
        </w:rPr>
        <w:t>.</w:t>
      </w:r>
    </w:p>
    <w:p w:rsidR="00BE7CDF" w:rsidRDefault="00BE7CDF">
      <w:pPr>
        <w:rPr>
          <w:noProof/>
          <w:lang w:eastAsia="zh-CN"/>
        </w:rPr>
      </w:pPr>
    </w:p>
    <w:p w:rsidR="00BE7CDF" w:rsidRPr="006B5418" w:rsidRDefault="00BE7CDF" w:rsidP="00BE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E7CDF" w:rsidRDefault="00BE7CDF">
      <w:pPr>
        <w:rPr>
          <w:noProof/>
          <w:lang w:val="en-US" w:eastAsia="zh-CN"/>
        </w:rPr>
      </w:pPr>
    </w:p>
    <w:p w:rsidR="00BE7CDF" w:rsidRDefault="00BE7CDF" w:rsidP="00BE7CDF">
      <w:pPr>
        <w:pStyle w:val="4"/>
      </w:pPr>
      <w:bookmarkStart w:id="95" w:name="_Toc25168700"/>
      <w:bookmarkStart w:id="96" w:name="_Toc27593119"/>
      <w:bookmarkStart w:id="97" w:name="_Toc34147995"/>
      <w:bookmarkStart w:id="98" w:name="_Toc36463379"/>
      <w:bookmarkStart w:id="99" w:name="_Toc43215219"/>
      <w:bookmarkStart w:id="100" w:name="_Toc45032467"/>
      <w:r>
        <w:t>6.2.3.1</w:t>
      </w:r>
      <w:r>
        <w:tab/>
        <w:t>Overview</w:t>
      </w:r>
      <w:bookmarkEnd w:id="95"/>
      <w:bookmarkEnd w:id="96"/>
      <w:bookmarkEnd w:id="97"/>
      <w:bookmarkEnd w:id="98"/>
      <w:bookmarkEnd w:id="99"/>
      <w:bookmarkEnd w:id="100"/>
    </w:p>
    <w:p w:rsidR="00BE7CDF" w:rsidRDefault="00BE7CDF" w:rsidP="00BE7CDF">
      <w:r>
        <w:t>The structure of the Resource URIs of the Nlmf_Broadcast service is shown in figure 6.2.3.1-1.</w:t>
      </w:r>
    </w:p>
    <w:p w:rsidR="00BE7CDF" w:rsidRDefault="00BE7CDF" w:rsidP="00BE7CDF">
      <w:pPr>
        <w:pStyle w:val="TH"/>
        <w:rPr>
          <w:lang w:val="en-US"/>
        </w:rPr>
      </w:pPr>
      <w:r>
        <w:object w:dxaOrig="5730" w:dyaOrig="16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80.15pt" o:ole="">
            <v:imagedata r:id="rId13" o:title=""/>
          </v:shape>
          <o:OLEObject Type="Embed" ProgID="Visio.Drawing.11" ShapeID="_x0000_i1025" DrawAspect="Content" ObjectID="_1659774780" r:id="rId14"/>
        </w:object>
      </w:r>
    </w:p>
    <w:p w:rsidR="00BE7CDF" w:rsidDel="001732FE" w:rsidRDefault="00BE7CDF" w:rsidP="00C06707">
      <w:pPr>
        <w:pStyle w:val="TF"/>
        <w:rPr>
          <w:del w:id="101" w:author="Huawei" w:date="2020-07-27T16:13:00Z"/>
        </w:rPr>
      </w:pPr>
      <w:r>
        <w:t>Figure 6.2.3.1-1: Resource URI structure of the Nlmf_Broadcast API</w:t>
      </w:r>
      <w:del w:id="102" w:author="Huawei" w:date="2020-08-10T19:40:00Z">
        <w:r w:rsidDel="00836A86">
          <w:delText>Table</w:delText>
        </w:r>
      </w:del>
      <w:del w:id="103" w:author="Huawei" w:date="2020-07-27T16:13:00Z">
        <w:r w:rsidDel="001732FE">
          <w:delText> 6.2.3.1-1 provides an overview of the resources and applicable HTTP methods.</w:delText>
        </w:r>
      </w:del>
    </w:p>
    <w:p w:rsidR="00BE7CDF" w:rsidDel="001732FE" w:rsidRDefault="00BE7CDF" w:rsidP="00BE7CDF">
      <w:pPr>
        <w:pStyle w:val="TH"/>
        <w:rPr>
          <w:del w:id="104" w:author="Huawei" w:date="2020-07-27T16:13:00Z"/>
        </w:rPr>
      </w:pPr>
      <w:del w:id="105" w:author="Huawei" w:date="2020-07-27T16:13:00Z">
        <w:r w:rsidDel="001732FE">
          <w:delText>Table 6.2.3.1-1: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25"/>
        <w:gridCol w:w="2834"/>
        <w:gridCol w:w="996"/>
        <w:gridCol w:w="3130"/>
      </w:tblGrid>
      <w:tr w:rsidR="00BE7CDF" w:rsidDel="001732FE" w:rsidTr="006506AC">
        <w:trPr>
          <w:jc w:val="center"/>
          <w:del w:id="106" w:author="Huawei" w:date="2020-07-27T16:13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7CDF" w:rsidDel="001732FE" w:rsidRDefault="00BE7CDF" w:rsidP="006506AC">
            <w:pPr>
              <w:pStyle w:val="TAH"/>
              <w:rPr>
                <w:del w:id="107" w:author="Huawei" w:date="2020-07-27T16:13:00Z"/>
              </w:rPr>
            </w:pPr>
            <w:del w:id="108" w:author="Huawei" w:date="2020-07-27T16:13:00Z">
              <w:r w:rsidDel="001732FE">
                <w:delText>Resource name</w:delText>
              </w:r>
            </w:del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7CDF" w:rsidDel="001732FE" w:rsidRDefault="00BE7CDF" w:rsidP="006506AC">
            <w:pPr>
              <w:pStyle w:val="TAH"/>
              <w:rPr>
                <w:del w:id="109" w:author="Huawei" w:date="2020-07-27T16:13:00Z"/>
              </w:rPr>
            </w:pPr>
            <w:del w:id="110" w:author="Huawei" w:date="2020-07-27T16:13:00Z">
              <w:r w:rsidDel="001732FE">
                <w:delText>Resource URI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7CDF" w:rsidDel="001732FE" w:rsidRDefault="00BE7CDF" w:rsidP="006506AC">
            <w:pPr>
              <w:pStyle w:val="TAH"/>
              <w:rPr>
                <w:del w:id="111" w:author="Huawei" w:date="2020-07-27T16:13:00Z"/>
              </w:rPr>
            </w:pPr>
            <w:del w:id="112" w:author="Huawei" w:date="2020-07-27T16:13:00Z">
              <w:r w:rsidDel="001732FE">
                <w:delText>HTTP method or custom operation</w:delText>
              </w:r>
            </w:del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7CDF" w:rsidDel="001732FE" w:rsidRDefault="00BE7CDF" w:rsidP="006506AC">
            <w:pPr>
              <w:pStyle w:val="TAH"/>
              <w:rPr>
                <w:del w:id="113" w:author="Huawei" w:date="2020-07-27T16:13:00Z"/>
              </w:rPr>
            </w:pPr>
            <w:del w:id="114" w:author="Huawei" w:date="2020-07-27T16:13:00Z">
              <w:r w:rsidDel="001732FE">
                <w:delText>Description</w:delText>
              </w:r>
            </w:del>
          </w:p>
        </w:tc>
      </w:tr>
      <w:tr w:rsidR="00BE7CDF" w:rsidDel="001732FE" w:rsidTr="006506AC">
        <w:trPr>
          <w:trHeight w:val="782"/>
          <w:jc w:val="center"/>
          <w:del w:id="115" w:author="Huawei" w:date="2020-07-27T16:13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F" w:rsidDel="001732FE" w:rsidRDefault="00BE7CDF" w:rsidP="006506AC">
            <w:pPr>
              <w:pStyle w:val="TAL"/>
              <w:rPr>
                <w:del w:id="116" w:author="Huawei" w:date="2020-07-27T16:13:00Z"/>
              </w:rPr>
            </w:pPr>
            <w:del w:id="117" w:author="Huawei" w:date="2020-07-27T16:13:00Z">
              <w:r w:rsidDel="001732FE">
                <w:delText>CipheringKeyData</w:delText>
              </w:r>
            </w:del>
          </w:p>
          <w:p w:rsidR="00BE7CDF" w:rsidDel="001732FE" w:rsidRDefault="00BE7CDF" w:rsidP="006506AC">
            <w:pPr>
              <w:pStyle w:val="TAL"/>
              <w:rPr>
                <w:del w:id="118" w:author="Huawei" w:date="2020-07-27T16:13:00Z"/>
              </w:rPr>
            </w:pPr>
            <w:del w:id="119" w:author="Huawei" w:date="2020-07-27T16:13:00Z">
              <w:r w:rsidDel="001732FE">
                <w:delText>(Custom operation)</w:delText>
              </w:r>
            </w:del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F" w:rsidDel="001732FE" w:rsidRDefault="00BE7CDF" w:rsidP="006506AC">
            <w:pPr>
              <w:pStyle w:val="TAL"/>
              <w:rPr>
                <w:del w:id="120" w:author="Huawei" w:date="2020-07-27T16:13:00Z"/>
              </w:rPr>
            </w:pPr>
            <w:del w:id="121" w:author="Huawei" w:date="2020-07-27T15:58:00Z">
              <w:r w:rsidDel="00BE7CDF">
                <w:delText>{apiRoot}/nlmf-broadcast/&lt;apiVersion&gt;</w:delText>
              </w:r>
            </w:del>
            <w:del w:id="122" w:author="Huawei" w:date="2020-07-27T16:13:00Z">
              <w:r w:rsidDel="001732FE">
                <w:delText>/cipher-key-data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F" w:rsidDel="001732FE" w:rsidRDefault="00BE7CDF" w:rsidP="006506AC">
            <w:pPr>
              <w:pStyle w:val="TAL"/>
              <w:rPr>
                <w:del w:id="123" w:author="Huawei" w:date="2020-07-27T16:13:00Z"/>
              </w:rPr>
            </w:pPr>
            <w:del w:id="124" w:author="Huawei" w:date="2020-07-27T16:13:00Z">
              <w:r w:rsidDel="001732FE">
                <w:delText>cipher-key-data (POST)</w:delText>
              </w:r>
            </w:del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F" w:rsidDel="001732FE" w:rsidRDefault="00BE7CDF" w:rsidP="006506AC">
            <w:pPr>
              <w:pStyle w:val="TAL"/>
              <w:rPr>
                <w:del w:id="125" w:author="Huawei" w:date="2020-07-27T16:13:00Z"/>
              </w:rPr>
            </w:pPr>
            <w:del w:id="126" w:author="Huawei" w:date="2020-07-27T16:13:00Z">
              <w:r w:rsidDel="001732FE">
                <w:delText>Ciphering Key Data</w:delText>
              </w:r>
            </w:del>
          </w:p>
        </w:tc>
      </w:tr>
    </w:tbl>
    <w:p w:rsidR="00BE7CDF" w:rsidRDefault="00BE7CDF">
      <w:pPr>
        <w:rPr>
          <w:noProof/>
          <w:lang w:val="en-US" w:eastAsia="zh-CN"/>
        </w:rPr>
      </w:pPr>
    </w:p>
    <w:p w:rsidR="00BE7CDF" w:rsidRPr="006B5418" w:rsidRDefault="00BE7CDF" w:rsidP="00BE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E7CDF" w:rsidRDefault="00BE7CDF">
      <w:pPr>
        <w:rPr>
          <w:noProof/>
          <w:lang w:val="en-US" w:eastAsia="zh-CN"/>
        </w:rPr>
      </w:pPr>
    </w:p>
    <w:p w:rsidR="00BE7CDF" w:rsidRDefault="00BE7CDF" w:rsidP="00BE7CDF">
      <w:pPr>
        <w:pStyle w:val="5"/>
      </w:pPr>
      <w:bookmarkStart w:id="127" w:name="_Toc25168705"/>
      <w:bookmarkStart w:id="128" w:name="_Toc27593124"/>
      <w:bookmarkStart w:id="129" w:name="_Toc34148000"/>
      <w:bookmarkStart w:id="130" w:name="_Toc36463384"/>
      <w:bookmarkStart w:id="131" w:name="_Toc43215224"/>
      <w:bookmarkStart w:id="132" w:name="_Toc45032472"/>
      <w:r>
        <w:t>6.2.4.4.2</w:t>
      </w:r>
      <w:r>
        <w:tab/>
        <w:t>Operation Definition</w:t>
      </w:r>
      <w:bookmarkEnd w:id="127"/>
      <w:bookmarkEnd w:id="128"/>
      <w:bookmarkEnd w:id="129"/>
      <w:bookmarkEnd w:id="130"/>
      <w:bookmarkEnd w:id="131"/>
      <w:bookmarkEnd w:id="132"/>
    </w:p>
    <w:p w:rsidR="00BE7CDF" w:rsidRDefault="00BE7CDF" w:rsidP="00BE7CDF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6.2.4.4.2-1 and table</w:t>
      </w:r>
      <w:r>
        <w:rPr>
          <w:lang w:eastAsia="zh-CN"/>
        </w:rPr>
        <w:t> </w:t>
      </w:r>
      <w:r>
        <w:t>6.2.4.4.2-2.</w:t>
      </w:r>
    </w:p>
    <w:p w:rsidR="00BE7CDF" w:rsidRDefault="00BE7CDF" w:rsidP="00BE7CDF">
      <w:pPr>
        <w:pStyle w:val="TH"/>
      </w:pPr>
      <w:r>
        <w:t>Table</w:t>
      </w:r>
      <w:r>
        <w:rPr>
          <w:lang w:eastAsia="zh-CN"/>
        </w:rPr>
        <w:t> </w:t>
      </w:r>
      <w:r>
        <w:t>6.2.4.4.2-1: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BE7CD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7CDF" w:rsidRDefault="00BE7CDF" w:rsidP="006506AC">
            <w:pPr>
              <w:pStyle w:val="TAH"/>
            </w:pPr>
            <w:r>
              <w:t>Description</w:t>
            </w:r>
          </w:p>
        </w:tc>
      </w:tr>
      <w:tr w:rsidR="00BE7CD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CipherRequestData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Input parameters to the "Ciphering Key Data" operation</w:t>
            </w:r>
          </w:p>
        </w:tc>
      </w:tr>
    </w:tbl>
    <w:p w:rsidR="00BE7CDF" w:rsidRDefault="00BE7CDF" w:rsidP="00BE7CDF"/>
    <w:p w:rsidR="00BE7CDF" w:rsidRDefault="00BE7CDF" w:rsidP="00BE7CDF">
      <w:pPr>
        <w:pStyle w:val="TH"/>
      </w:pPr>
      <w:r>
        <w:lastRenderedPageBreak/>
        <w:t>Table 6.2.4.4.2-2: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426"/>
        <w:gridCol w:w="1226"/>
        <w:gridCol w:w="1102"/>
        <w:gridCol w:w="4922"/>
      </w:tblGrid>
      <w:tr w:rsidR="00BE7CDF" w:rsidTr="001732FE">
        <w:trPr>
          <w:jc w:val="center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P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Cardinality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Response</w:t>
            </w:r>
          </w:p>
          <w:p w:rsidR="00BE7CDF" w:rsidRDefault="00BE7CDF" w:rsidP="006506AC">
            <w:pPr>
              <w:pStyle w:val="TAH"/>
            </w:pPr>
            <w:r>
              <w:t>codes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Description</w:t>
            </w:r>
          </w:p>
        </w:tc>
      </w:tr>
      <w:tr w:rsidR="00BE7CDF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CipherResponseData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7CDF" w:rsidRDefault="00BE7CDF" w:rsidP="006506AC">
            <w:pPr>
              <w:pStyle w:val="TAL"/>
            </w:pPr>
            <w:r>
              <w:t>This case represents a successful request for ciphering key data.</w:t>
            </w:r>
          </w:p>
          <w:p w:rsidR="00BE7CDF" w:rsidRDefault="00BE7CDF" w:rsidP="006506AC">
            <w:pPr>
              <w:pStyle w:val="TAL"/>
            </w:pPr>
          </w:p>
          <w:p w:rsidR="00BE7CDF" w:rsidRDefault="00BE7CDF" w:rsidP="006506AC">
            <w:pPr>
              <w:pStyle w:val="TAL"/>
            </w:pPr>
            <w:r>
              <w:t>Upon success, a response body is returned indicating whether the LMF has ciphering key data. The ciphering key data is returned separately in a CipheringKeyData notification.</w:t>
            </w:r>
          </w:p>
        </w:tc>
      </w:tr>
      <w:tr w:rsidR="00BE7CDF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C"/>
            </w:pPr>
            <w:ins w:id="133" w:author="Huawei" w:date="2020-07-27T15:59:00Z">
              <w:r>
                <w:t>O</w:t>
              </w:r>
            </w:ins>
            <w:del w:id="134" w:author="Huawei" w:date="2020-07-27T15:59:00Z">
              <w:r w:rsidDel="00BE7CDF">
                <w:delText>M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ins w:id="135" w:author="Huawei" w:date="2020-07-27T15:59:00Z">
              <w:r>
                <w:t>0..</w:t>
              </w:r>
            </w:ins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7CDF" w:rsidRDefault="00BE7CDF" w:rsidP="006506AC">
            <w:pPr>
              <w:pStyle w:val="TAL"/>
            </w:pPr>
            <w:r>
              <w:t xml:space="preserve">The "cause" attribute </w:t>
            </w:r>
            <w:del w:id="136" w:author="Huawei" w:date="2020-07-27T15:59:00Z">
              <w:r w:rsidDel="00BE7CDF">
                <w:delText xml:space="preserve">shall </w:delText>
              </w:r>
            </w:del>
            <w:ins w:id="137" w:author="Huawei" w:date="2020-07-27T15:59:00Z">
              <w:r>
                <w:t xml:space="preserve">may </w:t>
              </w:r>
            </w:ins>
            <w:r>
              <w:t>be set to one of the following application errors:</w:t>
            </w:r>
          </w:p>
          <w:p w:rsidR="00BE7CDF" w:rsidRDefault="00BE7CDF" w:rsidP="006506AC">
            <w:pPr>
              <w:pStyle w:val="TAL"/>
              <w:ind w:left="284"/>
            </w:pPr>
            <w:r>
              <w:t>- UNSPECIFIED</w:t>
            </w:r>
          </w:p>
          <w:p w:rsidR="00BE7CDF" w:rsidRDefault="00BE7CDF" w:rsidP="006506AC">
            <w:pPr>
              <w:pStyle w:val="TAL"/>
              <w:ind w:left="284"/>
            </w:pPr>
            <w:r>
              <w:t>- BROADCAST_CIPHERING_KEYS_NOT_SUPPORTED</w:t>
            </w:r>
          </w:p>
          <w:p w:rsidR="00BE7CDF" w:rsidRDefault="00BE7CDF" w:rsidP="006506AC">
            <w:pPr>
              <w:pStyle w:val="TAL"/>
              <w:ind w:left="284"/>
            </w:pPr>
          </w:p>
          <w:p w:rsidR="00BE7CDF" w:rsidRDefault="00BE7CDF" w:rsidP="006506AC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1732FE" w:rsidTr="002F7AF1">
        <w:trPr>
          <w:jc w:val="center"/>
          <w:ins w:id="138" w:author="Huawei" w:date="2020-07-27T16:14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732FE" w:rsidRDefault="001732FE" w:rsidP="001732FE">
            <w:pPr>
              <w:pStyle w:val="TAN"/>
              <w:rPr>
                <w:ins w:id="139" w:author="Huawei" w:date="2020-07-27T16:14:00Z"/>
              </w:rPr>
            </w:pPr>
            <w:ins w:id="140" w:author="Huawei" w:date="2020-07-27T16:14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ProblemDetails data type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:rsidR="00BE7CDF" w:rsidRDefault="00BE7CDF">
      <w:pPr>
        <w:rPr>
          <w:noProof/>
          <w:lang w:eastAsia="zh-CN"/>
        </w:rPr>
      </w:pPr>
    </w:p>
    <w:p w:rsidR="00BE7CDF" w:rsidRPr="006B5418" w:rsidRDefault="00BE7CDF" w:rsidP="00BE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E7CDF" w:rsidRDefault="00BE7CDF">
      <w:pPr>
        <w:rPr>
          <w:noProof/>
          <w:lang w:eastAsia="zh-CN"/>
        </w:rPr>
      </w:pPr>
    </w:p>
    <w:p w:rsidR="00BE7CDF" w:rsidRDefault="00BE7CDF" w:rsidP="00BE7CDF">
      <w:pPr>
        <w:pStyle w:val="6"/>
      </w:pPr>
      <w:bookmarkStart w:id="141" w:name="_Toc25168711"/>
      <w:bookmarkStart w:id="142" w:name="_Toc27593130"/>
      <w:bookmarkStart w:id="143" w:name="_Toc34148006"/>
      <w:bookmarkStart w:id="144" w:name="_Toc36463390"/>
      <w:bookmarkStart w:id="145" w:name="_Toc43215230"/>
      <w:bookmarkStart w:id="146" w:name="_Toc45032478"/>
      <w:r>
        <w:t>6.2.5.1.3.1</w:t>
      </w:r>
      <w:r>
        <w:tab/>
      </w:r>
      <w:r>
        <w:rPr>
          <w:lang w:eastAsia="zh-CN"/>
        </w:rPr>
        <w:t>POST</w:t>
      </w:r>
      <w:bookmarkEnd w:id="141"/>
      <w:bookmarkEnd w:id="142"/>
      <w:bookmarkEnd w:id="143"/>
      <w:bookmarkEnd w:id="144"/>
      <w:bookmarkEnd w:id="145"/>
      <w:bookmarkEnd w:id="146"/>
    </w:p>
    <w:p w:rsidR="00BE7CDF" w:rsidRDefault="00BE7CDF" w:rsidP="00BE7CDF">
      <w:r>
        <w:t>This method sends a ciphering key data</w:t>
      </w:r>
      <w:r>
        <w:rPr>
          <w:lang w:eastAsia="zh-CN"/>
        </w:rPr>
        <w:t xml:space="preserve"> notify</w:t>
      </w:r>
      <w:r>
        <w:t xml:space="preserve"> to the NF Service Consumer.</w:t>
      </w:r>
    </w:p>
    <w:p w:rsidR="00BE7CDF" w:rsidRDefault="00BE7CDF" w:rsidP="00BE7CDF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6.2.5.1.3.1-1 and table</w:t>
      </w:r>
      <w:r>
        <w:rPr>
          <w:lang w:eastAsia="zh-CN"/>
        </w:rPr>
        <w:t> </w:t>
      </w:r>
      <w:r>
        <w:t>6.2.5.1.3.1-2.</w:t>
      </w:r>
    </w:p>
    <w:p w:rsidR="00BE7CDF" w:rsidRDefault="00BE7CDF" w:rsidP="00BE7CDF">
      <w:pPr>
        <w:pStyle w:val="TH"/>
      </w:pPr>
      <w:r>
        <w:t>Table</w:t>
      </w:r>
      <w:r>
        <w:rPr>
          <w:lang w:eastAsia="zh-CN"/>
        </w:rPr>
        <w:t> </w:t>
      </w:r>
      <w:r>
        <w:t>6.2.5.1.3.1-1: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BE7CD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7CDF" w:rsidRDefault="00BE7CDF" w:rsidP="006506AC">
            <w:pPr>
              <w:pStyle w:val="TAH"/>
            </w:pPr>
            <w:r>
              <w:t>Description</w:t>
            </w:r>
          </w:p>
        </w:tc>
      </w:tr>
      <w:tr w:rsidR="00BE7CDF" w:rsidTr="006506A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CipheringKeyInfo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Input parameters to the "Ciphering Key Data" operation</w:t>
            </w:r>
          </w:p>
        </w:tc>
      </w:tr>
    </w:tbl>
    <w:p w:rsidR="00BE7CDF" w:rsidRDefault="00BE7CDF" w:rsidP="00BE7CDF"/>
    <w:p w:rsidR="00BE7CDF" w:rsidRDefault="00BE7CDF" w:rsidP="00BE7CDF">
      <w:pPr>
        <w:pStyle w:val="TH"/>
      </w:pPr>
      <w:r>
        <w:t>Table</w:t>
      </w:r>
      <w:r>
        <w:rPr>
          <w:lang w:eastAsia="zh-CN"/>
        </w:rPr>
        <w:t> </w:t>
      </w:r>
      <w:r>
        <w:t>6.2.5.1.3.1-2: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435"/>
        <w:gridCol w:w="1235"/>
        <w:gridCol w:w="1110"/>
        <w:gridCol w:w="4725"/>
      </w:tblGrid>
      <w:tr w:rsidR="00BE7CDF" w:rsidTr="001732FE">
        <w:trPr>
          <w:jc w:val="center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Response</w:t>
            </w:r>
          </w:p>
          <w:p w:rsidR="00BE7CDF" w:rsidRDefault="00BE7CDF" w:rsidP="006506AC">
            <w:pPr>
              <w:pStyle w:val="TAH"/>
            </w:pPr>
            <w:r>
              <w:t>codes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7CDF" w:rsidRDefault="00BE7CDF" w:rsidP="006506AC">
            <w:pPr>
              <w:pStyle w:val="TAH"/>
            </w:pPr>
            <w:r>
              <w:t>Description</w:t>
            </w:r>
          </w:p>
        </w:tc>
      </w:tr>
      <w:tr w:rsidR="00BE7CDF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CipheringKeyResponse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7CDF" w:rsidRDefault="00BE7CDF" w:rsidP="006506AC">
            <w:pPr>
              <w:pStyle w:val="TAL"/>
            </w:pPr>
            <w:r>
              <w:t>This case represents successful or partially successful storage of ciphering key information by the service consumer NF.</w:t>
            </w:r>
          </w:p>
          <w:p w:rsidR="00BE7CDF" w:rsidRDefault="00BE7CDF" w:rsidP="006506AC">
            <w:pPr>
              <w:pStyle w:val="TAL"/>
            </w:pPr>
          </w:p>
          <w:p w:rsidR="00BE7CDF" w:rsidRDefault="00BE7CDF" w:rsidP="006506AC">
            <w:pPr>
              <w:pStyle w:val="TAL"/>
            </w:pPr>
            <w:r>
              <w:t>A response body is returned containing the following parameters:</w:t>
            </w:r>
          </w:p>
          <w:p w:rsidR="00BE7CDF" w:rsidRDefault="00BE7CDF" w:rsidP="006506AC">
            <w:pPr>
              <w:pStyle w:val="TAL"/>
              <w:ind w:left="284"/>
            </w:pPr>
            <w:r>
              <w:t>- List of Ciphering Set IDs successfully stored</w:t>
            </w:r>
          </w:p>
          <w:p w:rsidR="00BE7CDF" w:rsidRDefault="00BE7CDF" w:rsidP="006506AC">
            <w:pPr>
              <w:pStyle w:val="TAL"/>
              <w:ind w:left="284"/>
            </w:pPr>
            <w:r>
              <w:t>- List of Ciphering Set IDs not successfully stored</w:t>
            </w:r>
          </w:p>
        </w:tc>
      </w:tr>
      <w:tr w:rsidR="00BE7CDF" w:rsidTr="006506A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C"/>
            </w:pPr>
            <w:ins w:id="147" w:author="Huawei" w:date="2020-07-27T16:00:00Z">
              <w:r>
                <w:t>O</w:t>
              </w:r>
            </w:ins>
            <w:del w:id="148" w:author="Huawei" w:date="2020-07-27T16:00:00Z">
              <w:r w:rsidDel="00BE7CDF">
                <w:delText>M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ins w:id="149" w:author="Huawei" w:date="2020-07-27T16:00:00Z">
              <w:r>
                <w:t>0..</w:t>
              </w:r>
            </w:ins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7CDF" w:rsidRDefault="00BE7CDF" w:rsidP="006506AC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7CDF" w:rsidRDefault="00BE7CDF" w:rsidP="006506AC">
            <w:pPr>
              <w:pStyle w:val="TAL"/>
            </w:pPr>
            <w:r>
              <w:t xml:space="preserve">The "cause" attribute </w:t>
            </w:r>
            <w:del w:id="150" w:author="Huawei" w:date="2020-07-27T16:00:00Z">
              <w:r w:rsidDel="00BE7CDF">
                <w:delText xml:space="preserve">shall </w:delText>
              </w:r>
            </w:del>
            <w:ins w:id="151" w:author="Huawei" w:date="2020-07-27T16:00:00Z">
              <w:r>
                <w:t xml:space="preserve">may </w:t>
              </w:r>
            </w:ins>
            <w:r>
              <w:t>be set to one of the following application errors:</w:t>
            </w:r>
          </w:p>
          <w:p w:rsidR="00BE7CDF" w:rsidRDefault="00BE7CDF" w:rsidP="006506AC">
            <w:pPr>
              <w:pStyle w:val="TAL"/>
              <w:ind w:left="284"/>
            </w:pPr>
            <w:r>
              <w:t>- UNSPECIFIED</w:t>
            </w:r>
          </w:p>
          <w:p w:rsidR="00BE7CDF" w:rsidRDefault="00BE7CDF" w:rsidP="006506AC">
            <w:pPr>
              <w:pStyle w:val="TAL"/>
              <w:ind w:left="284"/>
            </w:pPr>
            <w:r>
              <w:t>- UNABLE_TO_STORE_CIPHERING_KEY_DATA</w:t>
            </w:r>
          </w:p>
          <w:p w:rsidR="00BE7CDF" w:rsidRDefault="00BE7CDF" w:rsidP="006506AC">
            <w:pPr>
              <w:pStyle w:val="TAL"/>
              <w:ind w:left="284"/>
            </w:pPr>
          </w:p>
          <w:p w:rsidR="00BE7CDF" w:rsidRDefault="00BE7CDF" w:rsidP="006506AC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1732FE" w:rsidTr="007C3578">
        <w:trPr>
          <w:jc w:val="center"/>
          <w:ins w:id="152" w:author="Huawei" w:date="2020-07-27T16:14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732FE" w:rsidRDefault="001732FE" w:rsidP="001732FE">
            <w:pPr>
              <w:pStyle w:val="TAN"/>
              <w:rPr>
                <w:ins w:id="153" w:author="Huawei" w:date="2020-07-27T16:14:00Z"/>
              </w:rPr>
            </w:pPr>
            <w:ins w:id="154" w:author="Huawei" w:date="2020-07-27T16:14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ProblemDetails data type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</w:tc>
      </w:tr>
    </w:tbl>
    <w:p w:rsidR="00BE7CDF" w:rsidRDefault="00BE7CDF">
      <w:pPr>
        <w:rPr>
          <w:noProof/>
          <w:lang w:eastAsia="zh-CN"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E67" w:rsidRDefault="00641E67">
      <w:r>
        <w:separator/>
      </w:r>
    </w:p>
  </w:endnote>
  <w:endnote w:type="continuationSeparator" w:id="0">
    <w:p w:rsidR="00641E67" w:rsidRDefault="00641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E67" w:rsidRDefault="00641E67">
      <w:r>
        <w:separator/>
      </w:r>
    </w:p>
  </w:footnote>
  <w:footnote w:type="continuationSeparator" w:id="0">
    <w:p w:rsidR="00641E67" w:rsidRDefault="00641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6AC" w:rsidRDefault="006506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6AC" w:rsidRDefault="006506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6AC" w:rsidRDefault="006506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6AC" w:rsidRDefault="006506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16EC7"/>
    <w:rsid w:val="00022E4A"/>
    <w:rsid w:val="00023785"/>
    <w:rsid w:val="00045E67"/>
    <w:rsid w:val="000624B5"/>
    <w:rsid w:val="000A1F6F"/>
    <w:rsid w:val="000A6394"/>
    <w:rsid w:val="000A769D"/>
    <w:rsid w:val="000B7FED"/>
    <w:rsid w:val="000C038A"/>
    <w:rsid w:val="000C0986"/>
    <w:rsid w:val="000C46A9"/>
    <w:rsid w:val="000C6598"/>
    <w:rsid w:val="000E6A57"/>
    <w:rsid w:val="00145D43"/>
    <w:rsid w:val="0015151D"/>
    <w:rsid w:val="001658AA"/>
    <w:rsid w:val="001732FE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10892"/>
    <w:rsid w:val="00257AD2"/>
    <w:rsid w:val="0026004D"/>
    <w:rsid w:val="002640DD"/>
    <w:rsid w:val="00271922"/>
    <w:rsid w:val="00272B5F"/>
    <w:rsid w:val="002756BC"/>
    <w:rsid w:val="00275D12"/>
    <w:rsid w:val="00276CE1"/>
    <w:rsid w:val="00281780"/>
    <w:rsid w:val="00281EB1"/>
    <w:rsid w:val="00284FEB"/>
    <w:rsid w:val="002860C4"/>
    <w:rsid w:val="0029194B"/>
    <w:rsid w:val="00291B8A"/>
    <w:rsid w:val="002A60A1"/>
    <w:rsid w:val="002B2BAC"/>
    <w:rsid w:val="002B5741"/>
    <w:rsid w:val="002E67BB"/>
    <w:rsid w:val="00305409"/>
    <w:rsid w:val="00311462"/>
    <w:rsid w:val="00345E0D"/>
    <w:rsid w:val="00347D26"/>
    <w:rsid w:val="003609EF"/>
    <w:rsid w:val="0036231A"/>
    <w:rsid w:val="00374DD4"/>
    <w:rsid w:val="00381B97"/>
    <w:rsid w:val="003C7980"/>
    <w:rsid w:val="003D1A10"/>
    <w:rsid w:val="003E1A36"/>
    <w:rsid w:val="003F777C"/>
    <w:rsid w:val="00410371"/>
    <w:rsid w:val="004242F1"/>
    <w:rsid w:val="0042491E"/>
    <w:rsid w:val="00424FBB"/>
    <w:rsid w:val="00442068"/>
    <w:rsid w:val="0047172D"/>
    <w:rsid w:val="004B6846"/>
    <w:rsid w:val="004B75B7"/>
    <w:rsid w:val="004E1669"/>
    <w:rsid w:val="0050797C"/>
    <w:rsid w:val="0051580D"/>
    <w:rsid w:val="0054421F"/>
    <w:rsid w:val="00547111"/>
    <w:rsid w:val="00570453"/>
    <w:rsid w:val="00592D74"/>
    <w:rsid w:val="005B2179"/>
    <w:rsid w:val="005E2C44"/>
    <w:rsid w:val="0060061F"/>
    <w:rsid w:val="006163CC"/>
    <w:rsid w:val="00621188"/>
    <w:rsid w:val="006257ED"/>
    <w:rsid w:val="00641E67"/>
    <w:rsid w:val="0064352E"/>
    <w:rsid w:val="006506AC"/>
    <w:rsid w:val="00695808"/>
    <w:rsid w:val="006A3253"/>
    <w:rsid w:val="006B2BFA"/>
    <w:rsid w:val="006B46FB"/>
    <w:rsid w:val="006C6851"/>
    <w:rsid w:val="006E21FB"/>
    <w:rsid w:val="00704E24"/>
    <w:rsid w:val="007352D3"/>
    <w:rsid w:val="007674A1"/>
    <w:rsid w:val="0077142C"/>
    <w:rsid w:val="0077626A"/>
    <w:rsid w:val="00792342"/>
    <w:rsid w:val="007977A8"/>
    <w:rsid w:val="007B512A"/>
    <w:rsid w:val="007B6D61"/>
    <w:rsid w:val="007C2097"/>
    <w:rsid w:val="007D6A07"/>
    <w:rsid w:val="007F7259"/>
    <w:rsid w:val="008040A8"/>
    <w:rsid w:val="00804C3C"/>
    <w:rsid w:val="008119AD"/>
    <w:rsid w:val="00827345"/>
    <w:rsid w:val="008279FA"/>
    <w:rsid w:val="00836A86"/>
    <w:rsid w:val="00861645"/>
    <w:rsid w:val="008626E7"/>
    <w:rsid w:val="00870EE7"/>
    <w:rsid w:val="008863B9"/>
    <w:rsid w:val="008A45A6"/>
    <w:rsid w:val="008C6881"/>
    <w:rsid w:val="008F193E"/>
    <w:rsid w:val="008F686C"/>
    <w:rsid w:val="008F68B0"/>
    <w:rsid w:val="009148DE"/>
    <w:rsid w:val="00916238"/>
    <w:rsid w:val="00927BB7"/>
    <w:rsid w:val="00941E30"/>
    <w:rsid w:val="0095110E"/>
    <w:rsid w:val="00956195"/>
    <w:rsid w:val="0097212B"/>
    <w:rsid w:val="009777D9"/>
    <w:rsid w:val="009805D0"/>
    <w:rsid w:val="00991B88"/>
    <w:rsid w:val="009A5753"/>
    <w:rsid w:val="009A579D"/>
    <w:rsid w:val="009E3297"/>
    <w:rsid w:val="009F734F"/>
    <w:rsid w:val="00A16E28"/>
    <w:rsid w:val="00A246B6"/>
    <w:rsid w:val="00A47E70"/>
    <w:rsid w:val="00A50CF0"/>
    <w:rsid w:val="00A5378A"/>
    <w:rsid w:val="00A57915"/>
    <w:rsid w:val="00A740FF"/>
    <w:rsid w:val="00A7671C"/>
    <w:rsid w:val="00A967CD"/>
    <w:rsid w:val="00AA2CBC"/>
    <w:rsid w:val="00AB30BC"/>
    <w:rsid w:val="00AC5820"/>
    <w:rsid w:val="00AD1CD8"/>
    <w:rsid w:val="00B258BB"/>
    <w:rsid w:val="00B326C8"/>
    <w:rsid w:val="00B60CD4"/>
    <w:rsid w:val="00B67B97"/>
    <w:rsid w:val="00B90394"/>
    <w:rsid w:val="00B968C8"/>
    <w:rsid w:val="00BA3EC5"/>
    <w:rsid w:val="00BA51D9"/>
    <w:rsid w:val="00BB5DFC"/>
    <w:rsid w:val="00BC00E2"/>
    <w:rsid w:val="00BC26A7"/>
    <w:rsid w:val="00BC3E7C"/>
    <w:rsid w:val="00BD279D"/>
    <w:rsid w:val="00BD6BB8"/>
    <w:rsid w:val="00BE7CDF"/>
    <w:rsid w:val="00C06707"/>
    <w:rsid w:val="00C43525"/>
    <w:rsid w:val="00C4353B"/>
    <w:rsid w:val="00C66BA2"/>
    <w:rsid w:val="00C837A4"/>
    <w:rsid w:val="00C95985"/>
    <w:rsid w:val="00C97F8B"/>
    <w:rsid w:val="00CC5026"/>
    <w:rsid w:val="00CC68D0"/>
    <w:rsid w:val="00D03F9A"/>
    <w:rsid w:val="00D06D51"/>
    <w:rsid w:val="00D24991"/>
    <w:rsid w:val="00D50255"/>
    <w:rsid w:val="00D66520"/>
    <w:rsid w:val="00D66D75"/>
    <w:rsid w:val="00D87AF5"/>
    <w:rsid w:val="00D9048E"/>
    <w:rsid w:val="00DB1448"/>
    <w:rsid w:val="00DE34CF"/>
    <w:rsid w:val="00E04263"/>
    <w:rsid w:val="00E13F3D"/>
    <w:rsid w:val="00E34898"/>
    <w:rsid w:val="00E50ACE"/>
    <w:rsid w:val="00E8079D"/>
    <w:rsid w:val="00E87ED1"/>
    <w:rsid w:val="00EB09B7"/>
    <w:rsid w:val="00EC4400"/>
    <w:rsid w:val="00EC595F"/>
    <w:rsid w:val="00ED531C"/>
    <w:rsid w:val="00EE7D7C"/>
    <w:rsid w:val="00EF498B"/>
    <w:rsid w:val="00F013C1"/>
    <w:rsid w:val="00F10F30"/>
    <w:rsid w:val="00F11B2D"/>
    <w:rsid w:val="00F20199"/>
    <w:rsid w:val="00F2397A"/>
    <w:rsid w:val="00F25D98"/>
    <w:rsid w:val="00F300FB"/>
    <w:rsid w:val="00F54C53"/>
    <w:rsid w:val="00F60F9D"/>
    <w:rsid w:val="00F776A2"/>
    <w:rsid w:val="00F971DD"/>
    <w:rsid w:val="00F977C2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8CDCB-79DE-4B32-8C9F-830E10ED8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1958</Words>
  <Characters>11167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4</cp:revision>
  <cp:lastPrinted>1900-01-01T08:00:00Z</cp:lastPrinted>
  <dcterms:created xsi:type="dcterms:W3CDTF">2020-08-20T15:14:00Z</dcterms:created>
  <dcterms:modified xsi:type="dcterms:W3CDTF">2020-08-24T03:39:00Z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(3)MdWTZmuKE+9B42b4LxwqXk1bAfIseJB1ztLdVNyDmHHH1hJ0jszbvZ4eGAUvydDMUulAqzDg
s+0+Uvvcc2I6Xqv2pCl2grbpA56+cpYSVHtSSzFq9zkd7J+tz2RreIVXvAEBP+o/Fl/MMdix
XY1crs+/MU1d7AvcLeG1Jid30nd/6Pe++sh+ZWup/pR0+JXtfRdolnHV/iSj03PYeiRvWn8E
KUJEyozpgv7e6R7VQK</vt:lpwstr>
  </property>
  <property fmtid="{D5CDD505-2E9C-101B-9397-08002B2CF9AE}" pid="22" name="_2015_ms_pID_7253431">
    <vt:lpwstr>xPJ7Z/7vH0q+7NisB62eY5jY4GwR60mZavlv2UC9RMYpUw/GZkUA1m
kbZF+8tI7SqYzQet9SpmpNUa9l4g4Rdi7VHNLHTkBlibgYLCgnB82uC5BENj0IIbyuYGL8kS
Fl2mzQ3pM4ULPpmNVzJ0zXlvF6f1UahUNnd0HeV1/wu/hH7OuApZ3CsSbcvRoWIZavgeiuiQ
R0AXtEC51NftMWvwi6zEbDVAs/K+SnavtOYM</vt:lpwstr>
  </property>
  <property fmtid="{D5CDD505-2E9C-101B-9397-08002B2CF9AE}" pid="23" name="_2015_ms_pID_7253432">
    <vt:lpwstr>rw==</vt:lpwstr>
  </property>
</Properties>
</file>